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0151C31"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927E92">
        <w:rPr>
          <w:rFonts w:cs="Arial"/>
          <w:b/>
          <w:noProof/>
          <w:sz w:val="24"/>
        </w:rPr>
        <w:t>1</w:t>
      </w:r>
      <w:r w:rsidR="003C4143">
        <w:rPr>
          <w:rFonts w:cs="Arial"/>
          <w:b/>
          <w:noProof/>
          <w:sz w:val="24"/>
        </w:rPr>
        <w:t>e</w:t>
      </w:r>
      <w:r w:rsidR="00974A70">
        <w:rPr>
          <w:b/>
          <w:i/>
          <w:noProof/>
          <w:sz w:val="28"/>
        </w:rPr>
        <w:tab/>
      </w:r>
      <w:r w:rsidR="00974A70">
        <w:rPr>
          <w:rFonts w:cs="Arial"/>
          <w:b/>
          <w:noProof/>
          <w:sz w:val="24"/>
        </w:rPr>
        <w:t>S2-</w:t>
      </w:r>
      <w:r w:rsidR="00AA5BC6">
        <w:rPr>
          <w:rFonts w:cs="Arial"/>
          <w:b/>
          <w:noProof/>
          <w:sz w:val="24"/>
        </w:rPr>
        <w:t>2204669</w:t>
      </w:r>
      <w:ins w:id="0" w:author="Nokia-r01" w:date="2022-05-18T11:47:00Z">
        <w:r w:rsidR="005E69CA">
          <w:rPr>
            <w:rFonts w:cs="Arial"/>
            <w:b/>
            <w:noProof/>
            <w:sz w:val="24"/>
          </w:rPr>
          <w:t>r</w:t>
        </w:r>
      </w:ins>
      <w:ins w:id="1" w:author="Nokia-r01" w:date="2022-05-18T11:48:00Z">
        <w:r w:rsidR="005E69CA">
          <w:rPr>
            <w:rFonts w:cs="Arial"/>
            <w:b/>
            <w:noProof/>
            <w:sz w:val="24"/>
          </w:rPr>
          <w:t>01</w:t>
        </w:r>
      </w:ins>
    </w:p>
    <w:p w14:paraId="00890AF0" w14:textId="039E343D" w:rsidR="00974A70" w:rsidRDefault="005C4C52" w:rsidP="00974A70">
      <w:pPr>
        <w:pStyle w:val="CRCoverPage"/>
        <w:outlineLvl w:val="0"/>
        <w:rPr>
          <w:b/>
          <w:noProof/>
          <w:sz w:val="24"/>
        </w:rPr>
      </w:pPr>
      <w:bookmarkStart w:id="2" w:name="_Hlk92114058"/>
      <w:r>
        <w:rPr>
          <w:rFonts w:cs="Arial"/>
          <w:b/>
          <w:bCs/>
          <w:sz w:val="24"/>
        </w:rPr>
        <w:t xml:space="preserve">e-meeting, </w:t>
      </w:r>
      <w:r w:rsidR="00097485">
        <w:rPr>
          <w:rFonts w:cs="Arial"/>
          <w:b/>
          <w:bCs/>
          <w:sz w:val="24"/>
        </w:rPr>
        <w:t xml:space="preserve">May </w:t>
      </w:r>
      <w:r w:rsidR="00D76AD2">
        <w:rPr>
          <w:rFonts w:cs="Arial"/>
          <w:b/>
          <w:bCs/>
          <w:sz w:val="24"/>
        </w:rPr>
        <w:t>16-20</w:t>
      </w:r>
      <w:r w:rsidR="00974A70">
        <w:rPr>
          <w:rFonts w:cs="Arial"/>
          <w:b/>
          <w:bCs/>
          <w:sz w:val="24"/>
        </w:rPr>
        <w:t>, 2022</w:t>
      </w:r>
      <w:bookmarkEnd w:id="2"/>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1AB268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291D62">
        <w:rPr>
          <w:rFonts w:ascii="Arial" w:hAnsi="Arial" w:cs="Arial"/>
          <w:b/>
        </w:rPr>
        <w:t>9</w:t>
      </w:r>
      <w:r w:rsidR="003E70AD">
        <w:rPr>
          <w:rFonts w:ascii="Arial" w:hAnsi="Arial" w:cs="Arial"/>
          <w:b/>
        </w:rPr>
        <w:t xml:space="preserve">, New Sol: </w:t>
      </w:r>
      <w:r w:rsidR="00DC4F93">
        <w:rPr>
          <w:rFonts w:ascii="Arial" w:hAnsi="Arial" w:cs="Arial"/>
          <w:b/>
        </w:rPr>
        <w:t>location accuracy analytics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F183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859A4">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637F3BAC"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A0059B">
        <w:rPr>
          <w:rFonts w:ascii="Arial" w:hAnsi="Arial" w:cs="Arial"/>
          <w:i/>
        </w:rPr>
        <w:t>This paper a</w:t>
      </w:r>
      <w:r w:rsidR="00AE0EF1">
        <w:rPr>
          <w:rFonts w:ascii="Arial" w:hAnsi="Arial" w:cs="Arial"/>
          <w:i/>
        </w:rPr>
        <w:t xml:space="preserve">ddresses </w:t>
      </w:r>
      <w:r w:rsidR="00A0059B">
        <w:rPr>
          <w:rFonts w:ascii="Arial" w:hAnsi="Arial" w:cs="Arial"/>
          <w:i/>
        </w:rPr>
        <w:t>KI#9,</w:t>
      </w:r>
      <w:r w:rsidR="00AE0EF1">
        <w:rPr>
          <w:rFonts w:ascii="Arial" w:hAnsi="Arial" w:cs="Arial"/>
          <w:i/>
        </w:rPr>
        <w:t xml:space="preserve"> proposing the e</w:t>
      </w:r>
      <w:r w:rsidR="00AE0EF1" w:rsidRPr="002B172D">
        <w:rPr>
          <w:rFonts w:ascii="Arial" w:hAnsi="Arial" w:cs="Arial"/>
          <w:i/>
        </w:rPr>
        <w:t xml:space="preserve">nhancement </w:t>
      </w:r>
      <w:r w:rsidR="00291D62" w:rsidRPr="002B172D">
        <w:rPr>
          <w:rFonts w:ascii="Arial" w:hAnsi="Arial" w:cs="Arial"/>
          <w:i/>
        </w:rPr>
        <w:t xml:space="preserve">of NWDAF with location accuracy </w:t>
      </w:r>
      <w:r w:rsidR="00621FD7">
        <w:rPr>
          <w:rFonts w:ascii="Arial" w:hAnsi="Arial" w:cs="Arial"/>
          <w:i/>
        </w:rPr>
        <w:t>analytics</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eastAsia="SimSun"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3D994075" w:rsidR="00E00B93" w:rsidRDefault="00FB78AF" w:rsidP="00FB78AF">
      <w:pPr>
        <w:pStyle w:val="B1"/>
        <w:rPr>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53D937FD" w14:textId="0A03663A" w:rsidR="00E00B93" w:rsidRDefault="00947EBD" w:rsidP="0051297F">
      <w:pPr>
        <w:jc w:val="both"/>
      </w:pPr>
      <w:r>
        <w:t>Th</w:t>
      </w:r>
      <w:r w:rsidR="002D2D0A">
        <w:t>e</w:t>
      </w:r>
      <w:r>
        <w:t xml:space="preserve"> proposal </w:t>
      </w:r>
      <w:r w:rsidR="002D2D0A">
        <w:t xml:space="preserve">described below </w:t>
      </w:r>
      <w:r>
        <w:t xml:space="preserve">provides a solution </w:t>
      </w:r>
      <w:r w:rsidR="00FB78AF">
        <w:t xml:space="preserve">to predict the location accuracy for a given UE location </w:t>
      </w:r>
      <w:r w:rsidR="002D2D0A">
        <w:t>estimated</w:t>
      </w:r>
      <w:r w:rsidR="00FB78AF">
        <w:t xml:space="preserve"> by LMF. </w:t>
      </w:r>
      <w:r w:rsidR="00B434D3">
        <w:t xml:space="preserve">The LMF uses an NWDAF service to provide its UE location estimate and other related inputs. The NWDAF has a trained ML model that uses these inputs and outputs the predicted UE location accuracy. This accuracy value is used by the LMF to take further action(s) </w:t>
      </w:r>
      <w:proofErr w:type="gramStart"/>
      <w:r w:rsidR="00B434D3">
        <w:t>in order to</w:t>
      </w:r>
      <w:proofErr w:type="gramEnd"/>
      <w:r w:rsidR="00B434D3">
        <w:t xml:space="preserve"> meet the QoS criteria for UE location. </w:t>
      </w:r>
    </w:p>
    <w:p w14:paraId="3F756296" w14:textId="186BAA0C" w:rsidR="00FE683C" w:rsidRPr="00E00B93" w:rsidRDefault="00FE683C" w:rsidP="0051297F">
      <w:pPr>
        <w:jc w:val="both"/>
      </w:pPr>
      <w:r>
        <w:t xml:space="preserve">This solution was proposed as a solution to KI#4 in </w:t>
      </w:r>
      <w:r w:rsidRPr="00FE683C">
        <w:t xml:space="preserve">FS_eLCS_Ph3 TR </w:t>
      </w:r>
      <w:r>
        <w:t>and was agreed in SA2#150 (</w:t>
      </w:r>
      <w:hyperlink r:id="rId13" w:history="1">
        <w:r w:rsidRPr="00FE683C">
          <w:rPr>
            <w:rStyle w:val="Hyperlink"/>
          </w:rPr>
          <w:t>S2-2203301</w:t>
        </w:r>
      </w:hyperlink>
      <w:r>
        <w:t xml:space="preserve">) with a note to conclude if a new Analytics ID will be required for the service with corresponding eNA impacts. This </w:t>
      </w:r>
      <w:proofErr w:type="spellStart"/>
      <w:r>
        <w:t>pCR</w:t>
      </w:r>
      <w:proofErr w:type="spellEnd"/>
      <w:r>
        <w:t xml:space="preserve"> is the result of that analysis.</w:t>
      </w:r>
    </w:p>
    <w:p w14:paraId="30E59ADC" w14:textId="3F4E7559" w:rsidR="0073440A" w:rsidRDefault="0073440A" w:rsidP="0073440A">
      <w:pPr>
        <w:pStyle w:val="Heading1"/>
      </w:pPr>
      <w:r>
        <w:t>Proposal</w:t>
      </w:r>
    </w:p>
    <w:p w14:paraId="7372AFC1" w14:textId="5AEFF2CF" w:rsidR="00000AD9" w:rsidRDefault="000C06A7" w:rsidP="00F25562">
      <w:bookmarkStart w:id="3" w:name="_Hlk513714389"/>
      <w:r>
        <w:t xml:space="preserve">It is proposed to </w:t>
      </w:r>
      <w:r w:rsidR="00974A70">
        <w:t xml:space="preserve">update TR </w:t>
      </w:r>
      <w:bookmarkStart w:id="4" w:name="_Hlk93055440"/>
      <w:r w:rsidR="00527D28" w:rsidRPr="00FC1A68">
        <w:rPr>
          <w:bCs/>
        </w:rPr>
        <w:t>23.700-</w:t>
      </w:r>
      <w:r w:rsidR="00B434D3">
        <w:rPr>
          <w:bCs/>
        </w:rPr>
        <w:t>8</w:t>
      </w:r>
      <w:r w:rsidR="00AE02D0">
        <w:rPr>
          <w:bCs/>
        </w:rPr>
        <w:t>1</w:t>
      </w:r>
      <w:r w:rsidR="00527D28">
        <w:rPr>
          <w:bCs/>
        </w:rPr>
        <w:t xml:space="preserve"> </w:t>
      </w:r>
      <w:bookmarkEnd w:id="4"/>
      <w:r w:rsidR="00974A70">
        <w:t>as follows</w:t>
      </w:r>
    </w:p>
    <w:p w14:paraId="50CC1C7F" w14:textId="23B4C1EE" w:rsidR="00AE02D0" w:rsidRDefault="00AE02D0" w:rsidP="00420457">
      <w:pPr>
        <w:rPr>
          <w:color w:val="FF0000"/>
          <w:sz w:val="40"/>
        </w:rPr>
      </w:pPr>
      <w:r>
        <w:rPr>
          <w:color w:val="FF0000"/>
          <w:sz w:val="40"/>
        </w:rPr>
        <w:t>*** Start of changes ***</w:t>
      </w:r>
    </w:p>
    <w:p w14:paraId="6A6CB20C" w14:textId="38059751" w:rsidR="00156D51" w:rsidRPr="00987E91" w:rsidRDefault="00156D51" w:rsidP="00156D51">
      <w:pPr>
        <w:keepNext/>
        <w:keepLines/>
        <w:spacing w:before="180"/>
        <w:ind w:left="1134" w:hanging="1134"/>
        <w:outlineLvl w:val="1"/>
        <w:rPr>
          <w:rFonts w:ascii="Arial" w:hAnsi="Arial"/>
          <w:sz w:val="32"/>
          <w:lang w:eastAsia="zh-CN"/>
        </w:rPr>
      </w:pPr>
      <w:bookmarkStart w:id="5" w:name="_Toc23232155"/>
      <w:bookmarkStart w:id="6" w:name="_Toc23238463"/>
      <w:bookmarkStart w:id="7" w:name="_Toc23239069"/>
      <w:bookmarkStart w:id="8" w:name="_Toc23244489"/>
      <w:bookmarkStart w:id="9" w:name="_Toc26520137"/>
      <w:bookmarkStart w:id="10" w:name="_Toc26530875"/>
      <w:bookmarkStart w:id="11" w:name="_Toc26530925"/>
      <w:bookmarkStart w:id="12" w:name="_Toc26530974"/>
      <w:bookmarkStart w:id="13" w:name="_Toc28869878"/>
      <w:bookmarkStart w:id="14" w:name="_Toc30008178"/>
      <w:bookmarkStart w:id="15" w:name="_Toc31035879"/>
      <w:bookmarkStart w:id="16" w:name="_Toc31037026"/>
      <w:bookmarkStart w:id="17" w:name="_Toc43132007"/>
      <w:bookmarkStart w:id="18" w:name="_Toc43192918"/>
      <w:bookmarkStart w:id="19" w:name="_Toc44583945"/>
      <w:bookmarkStart w:id="20" w:name="_Toc44584094"/>
      <w:bookmarkStart w:id="21" w:name="_Toc50481754"/>
      <w:bookmarkStart w:id="22" w:name="_Toc54846685"/>
      <w:bookmarkStart w:id="23" w:name="_Toc57622229"/>
      <w:bookmarkStart w:id="24" w:name="_Toc57623944"/>
      <w:bookmarkStart w:id="25" w:name="_Toc59102898"/>
      <w:bookmarkStart w:id="26"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F76E05" w14:textId="77777777" w:rsidR="00156D51" w:rsidRPr="00987E91" w:rsidRDefault="00156D51" w:rsidP="00156D51">
      <w:pPr>
        <w:keepNext/>
        <w:keepLines/>
        <w:spacing w:before="60"/>
        <w:jc w:val="center"/>
        <w:rPr>
          <w:rFonts w:ascii="Arial" w:hAnsi="Arial"/>
          <w:b/>
        </w:rPr>
      </w:pPr>
      <w:r w:rsidRPr="00987E91">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156D51" w:rsidRPr="002B2495" w14:paraId="67702231" w14:textId="77777777" w:rsidTr="00833343">
        <w:trPr>
          <w:jc w:val="center"/>
        </w:trPr>
        <w:tc>
          <w:tcPr>
            <w:tcW w:w="1038" w:type="dxa"/>
          </w:tcPr>
          <w:p w14:paraId="0ABDCC68" w14:textId="77777777" w:rsidR="00156D51" w:rsidRPr="002B2495" w:rsidRDefault="00156D51" w:rsidP="00833343">
            <w:pPr>
              <w:pStyle w:val="TAH"/>
              <w:jc w:val="left"/>
            </w:pPr>
          </w:p>
        </w:tc>
        <w:tc>
          <w:tcPr>
            <w:tcW w:w="6934" w:type="dxa"/>
            <w:gridSpan w:val="10"/>
          </w:tcPr>
          <w:p w14:paraId="2E57554C" w14:textId="77777777" w:rsidR="00156D51" w:rsidRPr="002B2495" w:rsidRDefault="00156D51" w:rsidP="00833343">
            <w:pPr>
              <w:pStyle w:val="TAH"/>
              <w:jc w:val="left"/>
            </w:pPr>
            <w:r w:rsidRPr="002B2495">
              <w:t>Key Issues</w:t>
            </w:r>
          </w:p>
        </w:tc>
      </w:tr>
      <w:tr w:rsidR="00156D51" w:rsidRPr="002B2495" w14:paraId="5991CB25" w14:textId="77777777" w:rsidTr="00833343">
        <w:trPr>
          <w:jc w:val="center"/>
        </w:trPr>
        <w:tc>
          <w:tcPr>
            <w:tcW w:w="1038" w:type="dxa"/>
          </w:tcPr>
          <w:p w14:paraId="53DCACFB" w14:textId="77777777" w:rsidR="00156D51" w:rsidRPr="002B2495" w:rsidRDefault="00156D51" w:rsidP="00833343">
            <w:pPr>
              <w:pStyle w:val="TAH"/>
              <w:jc w:val="left"/>
            </w:pPr>
            <w:r w:rsidRPr="002B2495">
              <w:t>Solutions</w:t>
            </w:r>
          </w:p>
        </w:tc>
        <w:tc>
          <w:tcPr>
            <w:tcW w:w="694" w:type="dxa"/>
          </w:tcPr>
          <w:p w14:paraId="53E50AB3" w14:textId="77777777" w:rsidR="00156D51" w:rsidRPr="002B2495" w:rsidRDefault="00156D51" w:rsidP="00833343">
            <w:pPr>
              <w:pStyle w:val="TAH"/>
              <w:jc w:val="left"/>
            </w:pPr>
            <w:r w:rsidRPr="002B2495">
              <w:t>1</w:t>
            </w:r>
          </w:p>
        </w:tc>
        <w:tc>
          <w:tcPr>
            <w:tcW w:w="694" w:type="dxa"/>
          </w:tcPr>
          <w:p w14:paraId="14D855FD" w14:textId="77777777" w:rsidR="00156D51" w:rsidRPr="002B2495" w:rsidRDefault="00156D51" w:rsidP="00833343">
            <w:pPr>
              <w:pStyle w:val="TAH"/>
              <w:jc w:val="left"/>
            </w:pPr>
            <w:r w:rsidRPr="002B2495">
              <w:t>2</w:t>
            </w:r>
          </w:p>
        </w:tc>
        <w:tc>
          <w:tcPr>
            <w:tcW w:w="694" w:type="dxa"/>
          </w:tcPr>
          <w:p w14:paraId="4A678009" w14:textId="77777777" w:rsidR="00156D51" w:rsidRPr="002B2495" w:rsidRDefault="00156D51" w:rsidP="00833343">
            <w:pPr>
              <w:pStyle w:val="TAH"/>
              <w:jc w:val="left"/>
            </w:pPr>
            <w:r w:rsidRPr="002B2495">
              <w:t>3</w:t>
            </w:r>
          </w:p>
        </w:tc>
        <w:tc>
          <w:tcPr>
            <w:tcW w:w="694" w:type="dxa"/>
          </w:tcPr>
          <w:p w14:paraId="7FA7AACA" w14:textId="77777777" w:rsidR="00156D51" w:rsidRPr="002B2495" w:rsidRDefault="00156D51" w:rsidP="00833343">
            <w:pPr>
              <w:pStyle w:val="TAH"/>
              <w:jc w:val="left"/>
            </w:pPr>
            <w:r w:rsidRPr="002B2495">
              <w:t>4</w:t>
            </w:r>
          </w:p>
        </w:tc>
        <w:tc>
          <w:tcPr>
            <w:tcW w:w="694" w:type="dxa"/>
          </w:tcPr>
          <w:p w14:paraId="5E4FF933" w14:textId="77777777" w:rsidR="00156D51" w:rsidRPr="002B2495" w:rsidRDefault="00156D51" w:rsidP="00833343">
            <w:pPr>
              <w:pStyle w:val="TAH"/>
              <w:jc w:val="left"/>
            </w:pPr>
            <w:r w:rsidRPr="002B2495">
              <w:t>5</w:t>
            </w:r>
          </w:p>
        </w:tc>
        <w:tc>
          <w:tcPr>
            <w:tcW w:w="694" w:type="dxa"/>
          </w:tcPr>
          <w:p w14:paraId="3D17F012" w14:textId="77777777" w:rsidR="00156D51" w:rsidRPr="002B2495" w:rsidRDefault="00156D51" w:rsidP="00833343">
            <w:pPr>
              <w:pStyle w:val="TAH"/>
              <w:jc w:val="left"/>
            </w:pPr>
            <w:r w:rsidRPr="002B2495">
              <w:t>6</w:t>
            </w:r>
          </w:p>
        </w:tc>
        <w:tc>
          <w:tcPr>
            <w:tcW w:w="694" w:type="dxa"/>
          </w:tcPr>
          <w:p w14:paraId="5A61B482" w14:textId="77777777" w:rsidR="00156D51" w:rsidRPr="002B2495" w:rsidRDefault="00156D51" w:rsidP="00833343">
            <w:pPr>
              <w:pStyle w:val="TAH"/>
              <w:jc w:val="left"/>
            </w:pPr>
            <w:r w:rsidRPr="002B2495">
              <w:t>7</w:t>
            </w:r>
          </w:p>
        </w:tc>
        <w:tc>
          <w:tcPr>
            <w:tcW w:w="692" w:type="dxa"/>
          </w:tcPr>
          <w:p w14:paraId="7156D47D" w14:textId="77777777" w:rsidR="00156D51" w:rsidRPr="002B2495" w:rsidRDefault="00156D51" w:rsidP="00833343">
            <w:pPr>
              <w:pStyle w:val="TAH"/>
              <w:jc w:val="left"/>
            </w:pPr>
            <w:r w:rsidRPr="002B2495">
              <w:t>8</w:t>
            </w:r>
          </w:p>
        </w:tc>
        <w:tc>
          <w:tcPr>
            <w:tcW w:w="692" w:type="dxa"/>
          </w:tcPr>
          <w:p w14:paraId="2B22A384" w14:textId="77777777" w:rsidR="00156D51" w:rsidRPr="002B2495" w:rsidRDefault="00156D51" w:rsidP="00833343">
            <w:pPr>
              <w:pStyle w:val="TAH"/>
              <w:jc w:val="left"/>
            </w:pPr>
            <w:r w:rsidRPr="002B2495">
              <w:t>9</w:t>
            </w:r>
          </w:p>
        </w:tc>
        <w:tc>
          <w:tcPr>
            <w:tcW w:w="692" w:type="dxa"/>
          </w:tcPr>
          <w:p w14:paraId="6AE7CC34" w14:textId="77777777" w:rsidR="00156D51" w:rsidRPr="002B2495" w:rsidRDefault="00156D51" w:rsidP="00833343">
            <w:pPr>
              <w:pStyle w:val="TAH"/>
              <w:jc w:val="left"/>
            </w:pPr>
            <w:r w:rsidRPr="002B2495">
              <w:t>10</w:t>
            </w:r>
          </w:p>
        </w:tc>
      </w:tr>
      <w:tr w:rsidR="00156D51" w:rsidRPr="002B2495" w14:paraId="12258062" w14:textId="77777777" w:rsidTr="00833343">
        <w:trPr>
          <w:jc w:val="center"/>
        </w:trPr>
        <w:tc>
          <w:tcPr>
            <w:tcW w:w="1038" w:type="dxa"/>
          </w:tcPr>
          <w:p w14:paraId="492B25C7" w14:textId="77777777" w:rsidR="00156D51" w:rsidRPr="002B2495" w:rsidRDefault="00156D51" w:rsidP="00833343">
            <w:pPr>
              <w:pStyle w:val="TAH"/>
              <w:jc w:val="left"/>
            </w:pPr>
            <w:r w:rsidRPr="002B2495">
              <w:t>1</w:t>
            </w:r>
          </w:p>
        </w:tc>
        <w:tc>
          <w:tcPr>
            <w:tcW w:w="694" w:type="dxa"/>
          </w:tcPr>
          <w:p w14:paraId="17552D3F" w14:textId="77777777" w:rsidR="00156D51" w:rsidRPr="002B2495" w:rsidRDefault="00156D51" w:rsidP="00833343">
            <w:pPr>
              <w:pStyle w:val="TAC"/>
              <w:jc w:val="left"/>
            </w:pPr>
            <w:r w:rsidRPr="002B2495">
              <w:t>X</w:t>
            </w:r>
          </w:p>
        </w:tc>
        <w:tc>
          <w:tcPr>
            <w:tcW w:w="694" w:type="dxa"/>
          </w:tcPr>
          <w:p w14:paraId="39B57738" w14:textId="77777777" w:rsidR="00156D51" w:rsidRPr="002B2495" w:rsidRDefault="00156D51" w:rsidP="00833343">
            <w:pPr>
              <w:pStyle w:val="TAC"/>
              <w:jc w:val="left"/>
            </w:pPr>
          </w:p>
        </w:tc>
        <w:tc>
          <w:tcPr>
            <w:tcW w:w="694" w:type="dxa"/>
          </w:tcPr>
          <w:p w14:paraId="01AB7511" w14:textId="77777777" w:rsidR="00156D51" w:rsidRPr="002B2495" w:rsidRDefault="00156D51" w:rsidP="00833343">
            <w:pPr>
              <w:pStyle w:val="TAC"/>
              <w:jc w:val="left"/>
            </w:pPr>
          </w:p>
        </w:tc>
        <w:tc>
          <w:tcPr>
            <w:tcW w:w="694" w:type="dxa"/>
          </w:tcPr>
          <w:p w14:paraId="29B6B8DC" w14:textId="77777777" w:rsidR="00156D51" w:rsidRPr="002B2495" w:rsidRDefault="00156D51" w:rsidP="00833343">
            <w:pPr>
              <w:pStyle w:val="TAC"/>
              <w:jc w:val="left"/>
            </w:pPr>
          </w:p>
        </w:tc>
        <w:tc>
          <w:tcPr>
            <w:tcW w:w="694" w:type="dxa"/>
          </w:tcPr>
          <w:p w14:paraId="61DEA5CA" w14:textId="77777777" w:rsidR="00156D51" w:rsidRPr="002B2495" w:rsidRDefault="00156D51" w:rsidP="00833343">
            <w:pPr>
              <w:pStyle w:val="TAC"/>
              <w:jc w:val="left"/>
            </w:pPr>
          </w:p>
        </w:tc>
        <w:tc>
          <w:tcPr>
            <w:tcW w:w="694" w:type="dxa"/>
          </w:tcPr>
          <w:p w14:paraId="358B2D5F" w14:textId="77777777" w:rsidR="00156D51" w:rsidRPr="002B2495" w:rsidRDefault="00156D51" w:rsidP="00833343">
            <w:pPr>
              <w:pStyle w:val="TAC"/>
              <w:jc w:val="left"/>
            </w:pPr>
          </w:p>
        </w:tc>
        <w:tc>
          <w:tcPr>
            <w:tcW w:w="694" w:type="dxa"/>
          </w:tcPr>
          <w:p w14:paraId="37585A12" w14:textId="77777777" w:rsidR="00156D51" w:rsidRPr="002B2495" w:rsidRDefault="00156D51" w:rsidP="00833343">
            <w:pPr>
              <w:pStyle w:val="TAC"/>
              <w:jc w:val="left"/>
            </w:pPr>
          </w:p>
        </w:tc>
        <w:tc>
          <w:tcPr>
            <w:tcW w:w="692" w:type="dxa"/>
          </w:tcPr>
          <w:p w14:paraId="53844618" w14:textId="77777777" w:rsidR="00156D51" w:rsidRPr="002B2495" w:rsidRDefault="00156D51" w:rsidP="00833343">
            <w:pPr>
              <w:pStyle w:val="TAC"/>
              <w:jc w:val="left"/>
            </w:pPr>
          </w:p>
        </w:tc>
        <w:tc>
          <w:tcPr>
            <w:tcW w:w="692" w:type="dxa"/>
          </w:tcPr>
          <w:p w14:paraId="1481F398" w14:textId="77777777" w:rsidR="00156D51" w:rsidRPr="002B2495" w:rsidRDefault="00156D51" w:rsidP="00833343">
            <w:pPr>
              <w:pStyle w:val="TAC"/>
              <w:jc w:val="left"/>
            </w:pPr>
          </w:p>
        </w:tc>
        <w:tc>
          <w:tcPr>
            <w:tcW w:w="692" w:type="dxa"/>
          </w:tcPr>
          <w:p w14:paraId="586ABEC5" w14:textId="77777777" w:rsidR="00156D51" w:rsidRPr="002B2495" w:rsidRDefault="00156D51" w:rsidP="00833343">
            <w:pPr>
              <w:pStyle w:val="TAC"/>
              <w:jc w:val="left"/>
            </w:pPr>
          </w:p>
        </w:tc>
      </w:tr>
      <w:tr w:rsidR="00156D51" w:rsidRPr="002B2495" w14:paraId="2861A6C5" w14:textId="77777777" w:rsidTr="00833343">
        <w:trPr>
          <w:jc w:val="center"/>
        </w:trPr>
        <w:tc>
          <w:tcPr>
            <w:tcW w:w="1038" w:type="dxa"/>
          </w:tcPr>
          <w:p w14:paraId="43BAE9E5" w14:textId="77777777" w:rsidR="00156D51" w:rsidRPr="002B2495" w:rsidRDefault="00156D51" w:rsidP="00833343">
            <w:pPr>
              <w:pStyle w:val="TAH"/>
              <w:jc w:val="left"/>
            </w:pPr>
            <w:r w:rsidRPr="002B2495">
              <w:t>2</w:t>
            </w:r>
          </w:p>
        </w:tc>
        <w:tc>
          <w:tcPr>
            <w:tcW w:w="694" w:type="dxa"/>
          </w:tcPr>
          <w:p w14:paraId="74ABDC2A" w14:textId="77777777" w:rsidR="00156D51" w:rsidRPr="002B2495" w:rsidRDefault="00156D51" w:rsidP="00833343">
            <w:pPr>
              <w:pStyle w:val="TAC"/>
              <w:jc w:val="left"/>
            </w:pPr>
            <w:r w:rsidRPr="002B2495">
              <w:t>X</w:t>
            </w:r>
          </w:p>
        </w:tc>
        <w:tc>
          <w:tcPr>
            <w:tcW w:w="694" w:type="dxa"/>
          </w:tcPr>
          <w:p w14:paraId="002A3FA2" w14:textId="77777777" w:rsidR="00156D51" w:rsidRPr="002B2495" w:rsidRDefault="00156D51" w:rsidP="00833343">
            <w:pPr>
              <w:pStyle w:val="TAC"/>
              <w:jc w:val="left"/>
            </w:pPr>
          </w:p>
        </w:tc>
        <w:tc>
          <w:tcPr>
            <w:tcW w:w="694" w:type="dxa"/>
          </w:tcPr>
          <w:p w14:paraId="6FD7CD71" w14:textId="77777777" w:rsidR="00156D51" w:rsidRPr="002B2495" w:rsidRDefault="00156D51" w:rsidP="00833343">
            <w:pPr>
              <w:pStyle w:val="TAC"/>
              <w:jc w:val="left"/>
            </w:pPr>
          </w:p>
        </w:tc>
        <w:tc>
          <w:tcPr>
            <w:tcW w:w="694" w:type="dxa"/>
          </w:tcPr>
          <w:p w14:paraId="44F14C9B" w14:textId="77777777" w:rsidR="00156D51" w:rsidRPr="002B2495" w:rsidRDefault="00156D51" w:rsidP="00833343">
            <w:pPr>
              <w:pStyle w:val="TAC"/>
              <w:jc w:val="left"/>
            </w:pPr>
          </w:p>
        </w:tc>
        <w:tc>
          <w:tcPr>
            <w:tcW w:w="694" w:type="dxa"/>
          </w:tcPr>
          <w:p w14:paraId="7814B564" w14:textId="77777777" w:rsidR="00156D51" w:rsidRPr="002B2495" w:rsidRDefault="00156D51" w:rsidP="00833343">
            <w:pPr>
              <w:pStyle w:val="TAC"/>
              <w:jc w:val="left"/>
            </w:pPr>
          </w:p>
        </w:tc>
        <w:tc>
          <w:tcPr>
            <w:tcW w:w="694" w:type="dxa"/>
          </w:tcPr>
          <w:p w14:paraId="4D7FAA6C" w14:textId="77777777" w:rsidR="00156D51" w:rsidRPr="002B2495" w:rsidRDefault="00156D51" w:rsidP="00833343">
            <w:pPr>
              <w:pStyle w:val="TAC"/>
              <w:jc w:val="left"/>
            </w:pPr>
          </w:p>
        </w:tc>
        <w:tc>
          <w:tcPr>
            <w:tcW w:w="694" w:type="dxa"/>
          </w:tcPr>
          <w:p w14:paraId="35B9DD0F" w14:textId="77777777" w:rsidR="00156D51" w:rsidRPr="002B2495" w:rsidRDefault="00156D51" w:rsidP="00833343">
            <w:pPr>
              <w:pStyle w:val="TAC"/>
              <w:jc w:val="left"/>
            </w:pPr>
          </w:p>
        </w:tc>
        <w:tc>
          <w:tcPr>
            <w:tcW w:w="692" w:type="dxa"/>
          </w:tcPr>
          <w:p w14:paraId="36624A89" w14:textId="77777777" w:rsidR="00156D51" w:rsidRPr="002B2495" w:rsidRDefault="00156D51" w:rsidP="00833343">
            <w:pPr>
              <w:pStyle w:val="TAC"/>
              <w:jc w:val="left"/>
            </w:pPr>
          </w:p>
        </w:tc>
        <w:tc>
          <w:tcPr>
            <w:tcW w:w="692" w:type="dxa"/>
          </w:tcPr>
          <w:p w14:paraId="73D24B8C" w14:textId="77777777" w:rsidR="00156D51" w:rsidRPr="002B2495" w:rsidRDefault="00156D51" w:rsidP="00833343">
            <w:pPr>
              <w:pStyle w:val="TAC"/>
              <w:jc w:val="left"/>
            </w:pPr>
          </w:p>
        </w:tc>
        <w:tc>
          <w:tcPr>
            <w:tcW w:w="692" w:type="dxa"/>
          </w:tcPr>
          <w:p w14:paraId="65A93BA2" w14:textId="77777777" w:rsidR="00156D51" w:rsidRPr="002B2495" w:rsidRDefault="00156D51" w:rsidP="00833343">
            <w:pPr>
              <w:pStyle w:val="TAC"/>
              <w:jc w:val="left"/>
            </w:pPr>
          </w:p>
        </w:tc>
      </w:tr>
      <w:tr w:rsidR="00156D51" w:rsidRPr="002B2495" w14:paraId="299C56EB" w14:textId="77777777" w:rsidTr="00833343">
        <w:trPr>
          <w:jc w:val="center"/>
        </w:trPr>
        <w:tc>
          <w:tcPr>
            <w:tcW w:w="1038" w:type="dxa"/>
          </w:tcPr>
          <w:p w14:paraId="4547A324" w14:textId="77777777" w:rsidR="00156D51" w:rsidRPr="002B2495" w:rsidRDefault="00156D51" w:rsidP="00833343">
            <w:pPr>
              <w:pStyle w:val="TAH"/>
              <w:jc w:val="left"/>
            </w:pPr>
            <w:r w:rsidRPr="002B2495">
              <w:t>3</w:t>
            </w:r>
          </w:p>
        </w:tc>
        <w:tc>
          <w:tcPr>
            <w:tcW w:w="694" w:type="dxa"/>
          </w:tcPr>
          <w:p w14:paraId="684A722B" w14:textId="77777777" w:rsidR="00156D51" w:rsidRPr="002B2495" w:rsidRDefault="00156D51" w:rsidP="00833343">
            <w:pPr>
              <w:pStyle w:val="TAC"/>
              <w:jc w:val="left"/>
            </w:pPr>
            <w:r w:rsidRPr="002B2495">
              <w:t>X</w:t>
            </w:r>
          </w:p>
        </w:tc>
        <w:tc>
          <w:tcPr>
            <w:tcW w:w="694" w:type="dxa"/>
          </w:tcPr>
          <w:p w14:paraId="0B0AD083" w14:textId="77777777" w:rsidR="00156D51" w:rsidRPr="002B2495" w:rsidRDefault="00156D51" w:rsidP="00833343">
            <w:pPr>
              <w:pStyle w:val="TAC"/>
              <w:jc w:val="left"/>
            </w:pPr>
          </w:p>
        </w:tc>
        <w:tc>
          <w:tcPr>
            <w:tcW w:w="694" w:type="dxa"/>
          </w:tcPr>
          <w:p w14:paraId="38EDF2DA" w14:textId="77777777" w:rsidR="00156D51" w:rsidRPr="002B2495" w:rsidRDefault="00156D51" w:rsidP="00833343">
            <w:pPr>
              <w:pStyle w:val="TAC"/>
              <w:jc w:val="left"/>
            </w:pPr>
          </w:p>
        </w:tc>
        <w:tc>
          <w:tcPr>
            <w:tcW w:w="694" w:type="dxa"/>
          </w:tcPr>
          <w:p w14:paraId="1B8A770E" w14:textId="77777777" w:rsidR="00156D51" w:rsidRPr="002B2495" w:rsidRDefault="00156D51" w:rsidP="00833343">
            <w:pPr>
              <w:pStyle w:val="TAC"/>
              <w:jc w:val="left"/>
            </w:pPr>
          </w:p>
        </w:tc>
        <w:tc>
          <w:tcPr>
            <w:tcW w:w="694" w:type="dxa"/>
          </w:tcPr>
          <w:p w14:paraId="2A06101B" w14:textId="77777777" w:rsidR="00156D51" w:rsidRPr="002B2495" w:rsidRDefault="00156D51" w:rsidP="00833343">
            <w:pPr>
              <w:pStyle w:val="TAC"/>
              <w:jc w:val="left"/>
            </w:pPr>
          </w:p>
        </w:tc>
        <w:tc>
          <w:tcPr>
            <w:tcW w:w="694" w:type="dxa"/>
          </w:tcPr>
          <w:p w14:paraId="45A4A23E" w14:textId="77777777" w:rsidR="00156D51" w:rsidRPr="002B2495" w:rsidRDefault="00156D51" w:rsidP="00833343">
            <w:pPr>
              <w:pStyle w:val="TAC"/>
              <w:jc w:val="left"/>
            </w:pPr>
          </w:p>
        </w:tc>
        <w:tc>
          <w:tcPr>
            <w:tcW w:w="694" w:type="dxa"/>
          </w:tcPr>
          <w:p w14:paraId="57F0F479" w14:textId="77777777" w:rsidR="00156D51" w:rsidRPr="002B2495" w:rsidRDefault="00156D51" w:rsidP="00833343">
            <w:pPr>
              <w:pStyle w:val="TAC"/>
              <w:jc w:val="left"/>
            </w:pPr>
          </w:p>
        </w:tc>
        <w:tc>
          <w:tcPr>
            <w:tcW w:w="692" w:type="dxa"/>
          </w:tcPr>
          <w:p w14:paraId="51DF9887" w14:textId="77777777" w:rsidR="00156D51" w:rsidRPr="002B2495" w:rsidRDefault="00156D51" w:rsidP="00833343">
            <w:pPr>
              <w:pStyle w:val="TAC"/>
              <w:jc w:val="left"/>
            </w:pPr>
          </w:p>
        </w:tc>
        <w:tc>
          <w:tcPr>
            <w:tcW w:w="692" w:type="dxa"/>
          </w:tcPr>
          <w:p w14:paraId="09EB5354" w14:textId="77777777" w:rsidR="00156D51" w:rsidRPr="002B2495" w:rsidRDefault="00156D51" w:rsidP="00833343">
            <w:pPr>
              <w:pStyle w:val="TAC"/>
              <w:jc w:val="left"/>
            </w:pPr>
          </w:p>
        </w:tc>
        <w:tc>
          <w:tcPr>
            <w:tcW w:w="692" w:type="dxa"/>
          </w:tcPr>
          <w:p w14:paraId="23E880A7" w14:textId="77777777" w:rsidR="00156D51" w:rsidRPr="002B2495" w:rsidRDefault="00156D51" w:rsidP="00833343">
            <w:pPr>
              <w:pStyle w:val="TAC"/>
              <w:jc w:val="left"/>
            </w:pPr>
          </w:p>
        </w:tc>
      </w:tr>
      <w:tr w:rsidR="00156D51" w:rsidRPr="002B2495" w14:paraId="62F803CE" w14:textId="77777777" w:rsidTr="00833343">
        <w:trPr>
          <w:jc w:val="center"/>
        </w:trPr>
        <w:tc>
          <w:tcPr>
            <w:tcW w:w="1038" w:type="dxa"/>
          </w:tcPr>
          <w:p w14:paraId="6DBF3D73" w14:textId="77777777" w:rsidR="00156D51" w:rsidRPr="002B2495" w:rsidRDefault="00156D51" w:rsidP="00833343">
            <w:pPr>
              <w:pStyle w:val="TAH"/>
              <w:jc w:val="left"/>
            </w:pPr>
            <w:r w:rsidRPr="002B2495">
              <w:t>4</w:t>
            </w:r>
          </w:p>
        </w:tc>
        <w:tc>
          <w:tcPr>
            <w:tcW w:w="694" w:type="dxa"/>
          </w:tcPr>
          <w:p w14:paraId="5CA55AF0" w14:textId="77777777" w:rsidR="00156D51" w:rsidRPr="002B2495" w:rsidRDefault="00156D51" w:rsidP="00833343">
            <w:pPr>
              <w:pStyle w:val="TAC"/>
              <w:jc w:val="left"/>
            </w:pPr>
            <w:r w:rsidRPr="002B2495">
              <w:t>X</w:t>
            </w:r>
          </w:p>
        </w:tc>
        <w:tc>
          <w:tcPr>
            <w:tcW w:w="694" w:type="dxa"/>
          </w:tcPr>
          <w:p w14:paraId="4E9E9442" w14:textId="77777777" w:rsidR="00156D51" w:rsidRPr="002B2495" w:rsidRDefault="00156D51" w:rsidP="00833343">
            <w:pPr>
              <w:pStyle w:val="TAC"/>
              <w:jc w:val="left"/>
            </w:pPr>
          </w:p>
        </w:tc>
        <w:tc>
          <w:tcPr>
            <w:tcW w:w="694" w:type="dxa"/>
          </w:tcPr>
          <w:p w14:paraId="34AA9779" w14:textId="77777777" w:rsidR="00156D51" w:rsidRPr="002B2495" w:rsidRDefault="00156D51" w:rsidP="00833343">
            <w:pPr>
              <w:pStyle w:val="TAC"/>
              <w:jc w:val="left"/>
            </w:pPr>
          </w:p>
        </w:tc>
        <w:tc>
          <w:tcPr>
            <w:tcW w:w="694" w:type="dxa"/>
          </w:tcPr>
          <w:p w14:paraId="0F81BB3A" w14:textId="77777777" w:rsidR="00156D51" w:rsidRPr="002B2495" w:rsidRDefault="00156D51" w:rsidP="00833343">
            <w:pPr>
              <w:pStyle w:val="TAC"/>
              <w:jc w:val="left"/>
            </w:pPr>
          </w:p>
        </w:tc>
        <w:tc>
          <w:tcPr>
            <w:tcW w:w="694" w:type="dxa"/>
          </w:tcPr>
          <w:p w14:paraId="7EF8515F" w14:textId="77777777" w:rsidR="00156D51" w:rsidRPr="002B2495" w:rsidRDefault="00156D51" w:rsidP="00833343">
            <w:pPr>
              <w:pStyle w:val="TAC"/>
              <w:jc w:val="left"/>
            </w:pPr>
            <w:r w:rsidRPr="002B2495">
              <w:t xml:space="preserve"> </w:t>
            </w:r>
          </w:p>
        </w:tc>
        <w:tc>
          <w:tcPr>
            <w:tcW w:w="694" w:type="dxa"/>
          </w:tcPr>
          <w:p w14:paraId="17569749" w14:textId="77777777" w:rsidR="00156D51" w:rsidRPr="002B2495" w:rsidRDefault="00156D51" w:rsidP="00833343">
            <w:pPr>
              <w:pStyle w:val="TAC"/>
              <w:jc w:val="left"/>
            </w:pPr>
          </w:p>
        </w:tc>
        <w:tc>
          <w:tcPr>
            <w:tcW w:w="694" w:type="dxa"/>
          </w:tcPr>
          <w:p w14:paraId="6FF6830A" w14:textId="77777777" w:rsidR="00156D51" w:rsidRPr="002B2495" w:rsidRDefault="00156D51" w:rsidP="00833343">
            <w:pPr>
              <w:pStyle w:val="TAC"/>
              <w:jc w:val="left"/>
            </w:pPr>
          </w:p>
        </w:tc>
        <w:tc>
          <w:tcPr>
            <w:tcW w:w="692" w:type="dxa"/>
          </w:tcPr>
          <w:p w14:paraId="5F0E0753" w14:textId="77777777" w:rsidR="00156D51" w:rsidRPr="002B2495" w:rsidRDefault="00156D51" w:rsidP="00833343">
            <w:pPr>
              <w:pStyle w:val="TAC"/>
              <w:jc w:val="left"/>
            </w:pPr>
          </w:p>
        </w:tc>
        <w:tc>
          <w:tcPr>
            <w:tcW w:w="692" w:type="dxa"/>
          </w:tcPr>
          <w:p w14:paraId="383BDC2F" w14:textId="77777777" w:rsidR="00156D51" w:rsidRPr="002B2495" w:rsidRDefault="00156D51" w:rsidP="00833343">
            <w:pPr>
              <w:pStyle w:val="TAC"/>
              <w:jc w:val="left"/>
            </w:pPr>
          </w:p>
        </w:tc>
        <w:tc>
          <w:tcPr>
            <w:tcW w:w="692" w:type="dxa"/>
          </w:tcPr>
          <w:p w14:paraId="6B7AD987" w14:textId="77777777" w:rsidR="00156D51" w:rsidRPr="002B2495" w:rsidRDefault="00156D51" w:rsidP="00833343">
            <w:pPr>
              <w:pStyle w:val="TAC"/>
              <w:jc w:val="left"/>
            </w:pPr>
          </w:p>
        </w:tc>
      </w:tr>
      <w:tr w:rsidR="00156D51" w:rsidRPr="002B2495" w14:paraId="65880A3D" w14:textId="77777777" w:rsidTr="00833343">
        <w:trPr>
          <w:jc w:val="center"/>
        </w:trPr>
        <w:tc>
          <w:tcPr>
            <w:tcW w:w="1038" w:type="dxa"/>
          </w:tcPr>
          <w:p w14:paraId="5FB6E81A" w14:textId="77777777" w:rsidR="00156D51" w:rsidRPr="002B2495" w:rsidRDefault="00156D51" w:rsidP="00833343">
            <w:pPr>
              <w:pStyle w:val="TAH"/>
              <w:jc w:val="left"/>
            </w:pPr>
            <w:r w:rsidRPr="002B2495">
              <w:t>5</w:t>
            </w:r>
          </w:p>
        </w:tc>
        <w:tc>
          <w:tcPr>
            <w:tcW w:w="694" w:type="dxa"/>
          </w:tcPr>
          <w:p w14:paraId="06F3075D" w14:textId="77777777" w:rsidR="00156D51" w:rsidRPr="002B2495" w:rsidRDefault="00156D51" w:rsidP="00833343">
            <w:pPr>
              <w:pStyle w:val="TAC"/>
              <w:jc w:val="left"/>
            </w:pPr>
            <w:r w:rsidRPr="002B2495">
              <w:t>X</w:t>
            </w:r>
          </w:p>
        </w:tc>
        <w:tc>
          <w:tcPr>
            <w:tcW w:w="694" w:type="dxa"/>
          </w:tcPr>
          <w:p w14:paraId="346E2D10" w14:textId="77777777" w:rsidR="00156D51" w:rsidRPr="002B2495" w:rsidRDefault="00156D51" w:rsidP="00833343">
            <w:pPr>
              <w:pStyle w:val="TAC"/>
              <w:jc w:val="left"/>
            </w:pPr>
          </w:p>
        </w:tc>
        <w:tc>
          <w:tcPr>
            <w:tcW w:w="694" w:type="dxa"/>
          </w:tcPr>
          <w:p w14:paraId="01C39416" w14:textId="77777777" w:rsidR="00156D51" w:rsidRPr="002B2495" w:rsidRDefault="00156D51" w:rsidP="00833343">
            <w:pPr>
              <w:pStyle w:val="TAC"/>
              <w:jc w:val="left"/>
            </w:pPr>
          </w:p>
        </w:tc>
        <w:tc>
          <w:tcPr>
            <w:tcW w:w="694" w:type="dxa"/>
          </w:tcPr>
          <w:p w14:paraId="4714B83B" w14:textId="77777777" w:rsidR="00156D51" w:rsidRPr="002B2495" w:rsidRDefault="00156D51" w:rsidP="00833343">
            <w:pPr>
              <w:pStyle w:val="TAC"/>
              <w:jc w:val="left"/>
            </w:pPr>
          </w:p>
        </w:tc>
        <w:tc>
          <w:tcPr>
            <w:tcW w:w="694" w:type="dxa"/>
          </w:tcPr>
          <w:p w14:paraId="00EC77AC" w14:textId="77777777" w:rsidR="00156D51" w:rsidRPr="002B2495" w:rsidRDefault="00156D51" w:rsidP="00833343">
            <w:pPr>
              <w:pStyle w:val="TAC"/>
              <w:jc w:val="left"/>
            </w:pPr>
          </w:p>
        </w:tc>
        <w:tc>
          <w:tcPr>
            <w:tcW w:w="694" w:type="dxa"/>
          </w:tcPr>
          <w:p w14:paraId="0AB7A980" w14:textId="77777777" w:rsidR="00156D51" w:rsidRPr="002B2495" w:rsidRDefault="00156D51" w:rsidP="00833343">
            <w:pPr>
              <w:pStyle w:val="TAC"/>
              <w:jc w:val="left"/>
            </w:pPr>
          </w:p>
        </w:tc>
        <w:tc>
          <w:tcPr>
            <w:tcW w:w="694" w:type="dxa"/>
          </w:tcPr>
          <w:p w14:paraId="42EE46D4" w14:textId="77777777" w:rsidR="00156D51" w:rsidRPr="002B2495" w:rsidRDefault="00156D51" w:rsidP="00833343">
            <w:pPr>
              <w:pStyle w:val="TAC"/>
              <w:jc w:val="left"/>
            </w:pPr>
          </w:p>
        </w:tc>
        <w:tc>
          <w:tcPr>
            <w:tcW w:w="692" w:type="dxa"/>
          </w:tcPr>
          <w:p w14:paraId="4A200241" w14:textId="77777777" w:rsidR="00156D51" w:rsidRPr="002B2495" w:rsidRDefault="00156D51" w:rsidP="00833343">
            <w:pPr>
              <w:pStyle w:val="TAC"/>
              <w:jc w:val="left"/>
            </w:pPr>
          </w:p>
        </w:tc>
        <w:tc>
          <w:tcPr>
            <w:tcW w:w="692" w:type="dxa"/>
          </w:tcPr>
          <w:p w14:paraId="4903417E" w14:textId="77777777" w:rsidR="00156D51" w:rsidRPr="002B2495" w:rsidRDefault="00156D51" w:rsidP="00833343">
            <w:pPr>
              <w:pStyle w:val="TAC"/>
              <w:jc w:val="left"/>
            </w:pPr>
          </w:p>
        </w:tc>
        <w:tc>
          <w:tcPr>
            <w:tcW w:w="692" w:type="dxa"/>
          </w:tcPr>
          <w:p w14:paraId="1CF45C5D" w14:textId="77777777" w:rsidR="00156D51" w:rsidRPr="002B2495" w:rsidRDefault="00156D51" w:rsidP="00833343">
            <w:pPr>
              <w:pStyle w:val="TAC"/>
              <w:jc w:val="left"/>
            </w:pPr>
          </w:p>
        </w:tc>
      </w:tr>
      <w:tr w:rsidR="00156D51" w:rsidRPr="002B2495" w14:paraId="2482539C" w14:textId="77777777" w:rsidTr="00833343">
        <w:trPr>
          <w:jc w:val="center"/>
        </w:trPr>
        <w:tc>
          <w:tcPr>
            <w:tcW w:w="1038" w:type="dxa"/>
          </w:tcPr>
          <w:p w14:paraId="2EFDB7AE" w14:textId="77777777" w:rsidR="00156D51" w:rsidRPr="002B2495" w:rsidRDefault="00156D51" w:rsidP="00833343">
            <w:pPr>
              <w:pStyle w:val="TAH"/>
              <w:jc w:val="left"/>
            </w:pPr>
            <w:r w:rsidRPr="002B2495">
              <w:t>6</w:t>
            </w:r>
          </w:p>
        </w:tc>
        <w:tc>
          <w:tcPr>
            <w:tcW w:w="694" w:type="dxa"/>
          </w:tcPr>
          <w:p w14:paraId="567C48CE" w14:textId="77777777" w:rsidR="00156D51" w:rsidRPr="002B2495" w:rsidRDefault="00156D51" w:rsidP="00833343">
            <w:pPr>
              <w:pStyle w:val="TAC"/>
              <w:jc w:val="left"/>
            </w:pPr>
            <w:r w:rsidRPr="002B2495">
              <w:t>X</w:t>
            </w:r>
          </w:p>
        </w:tc>
        <w:tc>
          <w:tcPr>
            <w:tcW w:w="694" w:type="dxa"/>
          </w:tcPr>
          <w:p w14:paraId="7901E252" w14:textId="77777777" w:rsidR="00156D51" w:rsidRPr="002B2495" w:rsidRDefault="00156D51" w:rsidP="00833343">
            <w:pPr>
              <w:pStyle w:val="TAC"/>
              <w:jc w:val="left"/>
            </w:pPr>
          </w:p>
        </w:tc>
        <w:tc>
          <w:tcPr>
            <w:tcW w:w="694" w:type="dxa"/>
          </w:tcPr>
          <w:p w14:paraId="58545BAC" w14:textId="77777777" w:rsidR="00156D51" w:rsidRPr="002B2495" w:rsidRDefault="00156D51" w:rsidP="00833343">
            <w:pPr>
              <w:pStyle w:val="TAC"/>
              <w:jc w:val="left"/>
            </w:pPr>
          </w:p>
        </w:tc>
        <w:tc>
          <w:tcPr>
            <w:tcW w:w="694" w:type="dxa"/>
          </w:tcPr>
          <w:p w14:paraId="374DC74D" w14:textId="77777777" w:rsidR="00156D51" w:rsidRPr="002B2495" w:rsidRDefault="00156D51" w:rsidP="00833343">
            <w:pPr>
              <w:pStyle w:val="TAC"/>
              <w:jc w:val="left"/>
            </w:pPr>
          </w:p>
        </w:tc>
        <w:tc>
          <w:tcPr>
            <w:tcW w:w="694" w:type="dxa"/>
          </w:tcPr>
          <w:p w14:paraId="3DE3AB71" w14:textId="77777777" w:rsidR="00156D51" w:rsidRPr="002B2495" w:rsidRDefault="00156D51" w:rsidP="00833343">
            <w:pPr>
              <w:pStyle w:val="TAC"/>
              <w:jc w:val="left"/>
            </w:pPr>
          </w:p>
        </w:tc>
        <w:tc>
          <w:tcPr>
            <w:tcW w:w="694" w:type="dxa"/>
          </w:tcPr>
          <w:p w14:paraId="6234D90D" w14:textId="77777777" w:rsidR="00156D51" w:rsidRPr="002B2495" w:rsidRDefault="00156D51" w:rsidP="00833343">
            <w:pPr>
              <w:pStyle w:val="TAC"/>
              <w:jc w:val="left"/>
            </w:pPr>
          </w:p>
        </w:tc>
        <w:tc>
          <w:tcPr>
            <w:tcW w:w="694" w:type="dxa"/>
          </w:tcPr>
          <w:p w14:paraId="2077C11C" w14:textId="77777777" w:rsidR="00156D51" w:rsidRPr="002B2495" w:rsidRDefault="00156D51" w:rsidP="00833343">
            <w:pPr>
              <w:pStyle w:val="TAC"/>
              <w:jc w:val="left"/>
            </w:pPr>
          </w:p>
        </w:tc>
        <w:tc>
          <w:tcPr>
            <w:tcW w:w="692" w:type="dxa"/>
          </w:tcPr>
          <w:p w14:paraId="2D380C8A" w14:textId="77777777" w:rsidR="00156D51" w:rsidRPr="002B2495" w:rsidRDefault="00156D51" w:rsidP="00833343">
            <w:pPr>
              <w:pStyle w:val="TAC"/>
              <w:jc w:val="left"/>
            </w:pPr>
          </w:p>
        </w:tc>
        <w:tc>
          <w:tcPr>
            <w:tcW w:w="692" w:type="dxa"/>
          </w:tcPr>
          <w:p w14:paraId="5A45DAE7" w14:textId="77777777" w:rsidR="00156D51" w:rsidRPr="002B2495" w:rsidRDefault="00156D51" w:rsidP="00833343">
            <w:pPr>
              <w:pStyle w:val="TAC"/>
              <w:jc w:val="left"/>
            </w:pPr>
          </w:p>
        </w:tc>
        <w:tc>
          <w:tcPr>
            <w:tcW w:w="692" w:type="dxa"/>
          </w:tcPr>
          <w:p w14:paraId="44EBC8C7" w14:textId="77777777" w:rsidR="00156D51" w:rsidRPr="002B2495" w:rsidRDefault="00156D51" w:rsidP="00833343">
            <w:pPr>
              <w:pStyle w:val="TAC"/>
              <w:jc w:val="left"/>
            </w:pPr>
          </w:p>
        </w:tc>
      </w:tr>
      <w:tr w:rsidR="00156D51" w:rsidRPr="002B2495" w14:paraId="59F96DC1" w14:textId="77777777" w:rsidTr="00833343">
        <w:trPr>
          <w:jc w:val="center"/>
        </w:trPr>
        <w:tc>
          <w:tcPr>
            <w:tcW w:w="1038" w:type="dxa"/>
          </w:tcPr>
          <w:p w14:paraId="36CE4EEE" w14:textId="77777777" w:rsidR="00156D51" w:rsidRPr="002B2495" w:rsidRDefault="00156D51" w:rsidP="00833343">
            <w:pPr>
              <w:pStyle w:val="TAH"/>
              <w:jc w:val="left"/>
            </w:pPr>
            <w:r w:rsidRPr="002B2495">
              <w:t>7</w:t>
            </w:r>
          </w:p>
        </w:tc>
        <w:tc>
          <w:tcPr>
            <w:tcW w:w="694" w:type="dxa"/>
          </w:tcPr>
          <w:p w14:paraId="23B6D056" w14:textId="77777777" w:rsidR="00156D51" w:rsidRPr="002B2495" w:rsidRDefault="00156D51" w:rsidP="00833343">
            <w:pPr>
              <w:pStyle w:val="TAC"/>
              <w:jc w:val="left"/>
            </w:pPr>
            <w:r w:rsidRPr="002B2495">
              <w:t>X</w:t>
            </w:r>
          </w:p>
        </w:tc>
        <w:tc>
          <w:tcPr>
            <w:tcW w:w="694" w:type="dxa"/>
          </w:tcPr>
          <w:p w14:paraId="37633ED8" w14:textId="77777777" w:rsidR="00156D51" w:rsidRPr="002B2495" w:rsidRDefault="00156D51" w:rsidP="00833343">
            <w:pPr>
              <w:pStyle w:val="TAC"/>
              <w:jc w:val="left"/>
            </w:pPr>
          </w:p>
        </w:tc>
        <w:tc>
          <w:tcPr>
            <w:tcW w:w="694" w:type="dxa"/>
          </w:tcPr>
          <w:p w14:paraId="756EC8DF" w14:textId="77777777" w:rsidR="00156D51" w:rsidRPr="002B2495" w:rsidRDefault="00156D51" w:rsidP="00833343">
            <w:pPr>
              <w:pStyle w:val="TAC"/>
              <w:jc w:val="left"/>
            </w:pPr>
          </w:p>
        </w:tc>
        <w:tc>
          <w:tcPr>
            <w:tcW w:w="694" w:type="dxa"/>
          </w:tcPr>
          <w:p w14:paraId="361CFC23" w14:textId="77777777" w:rsidR="00156D51" w:rsidRPr="002B2495" w:rsidRDefault="00156D51" w:rsidP="00833343">
            <w:pPr>
              <w:pStyle w:val="TAC"/>
              <w:jc w:val="left"/>
            </w:pPr>
          </w:p>
        </w:tc>
        <w:tc>
          <w:tcPr>
            <w:tcW w:w="694" w:type="dxa"/>
          </w:tcPr>
          <w:p w14:paraId="11019E90" w14:textId="77777777" w:rsidR="00156D51" w:rsidRPr="002B2495" w:rsidRDefault="00156D51" w:rsidP="00833343">
            <w:pPr>
              <w:pStyle w:val="TAC"/>
              <w:jc w:val="left"/>
            </w:pPr>
          </w:p>
        </w:tc>
        <w:tc>
          <w:tcPr>
            <w:tcW w:w="694" w:type="dxa"/>
          </w:tcPr>
          <w:p w14:paraId="062CB79C" w14:textId="77777777" w:rsidR="00156D51" w:rsidRPr="002B2495" w:rsidRDefault="00156D51" w:rsidP="00833343">
            <w:pPr>
              <w:pStyle w:val="TAC"/>
              <w:jc w:val="left"/>
            </w:pPr>
          </w:p>
        </w:tc>
        <w:tc>
          <w:tcPr>
            <w:tcW w:w="694" w:type="dxa"/>
          </w:tcPr>
          <w:p w14:paraId="7C8C7F1C" w14:textId="77777777" w:rsidR="00156D51" w:rsidRPr="002B2495" w:rsidRDefault="00156D51" w:rsidP="00833343">
            <w:pPr>
              <w:pStyle w:val="TAC"/>
              <w:jc w:val="left"/>
            </w:pPr>
          </w:p>
        </w:tc>
        <w:tc>
          <w:tcPr>
            <w:tcW w:w="692" w:type="dxa"/>
          </w:tcPr>
          <w:p w14:paraId="34F55227" w14:textId="77777777" w:rsidR="00156D51" w:rsidRPr="002B2495" w:rsidRDefault="00156D51" w:rsidP="00833343">
            <w:pPr>
              <w:pStyle w:val="TAC"/>
              <w:jc w:val="left"/>
            </w:pPr>
          </w:p>
        </w:tc>
        <w:tc>
          <w:tcPr>
            <w:tcW w:w="692" w:type="dxa"/>
          </w:tcPr>
          <w:p w14:paraId="425D7B1C" w14:textId="77777777" w:rsidR="00156D51" w:rsidRPr="002B2495" w:rsidRDefault="00156D51" w:rsidP="00833343">
            <w:pPr>
              <w:pStyle w:val="TAC"/>
              <w:jc w:val="left"/>
            </w:pPr>
          </w:p>
        </w:tc>
        <w:tc>
          <w:tcPr>
            <w:tcW w:w="692" w:type="dxa"/>
          </w:tcPr>
          <w:p w14:paraId="1748ABF4" w14:textId="77777777" w:rsidR="00156D51" w:rsidRPr="002B2495" w:rsidRDefault="00156D51" w:rsidP="00833343">
            <w:pPr>
              <w:pStyle w:val="TAC"/>
              <w:jc w:val="left"/>
            </w:pPr>
          </w:p>
        </w:tc>
      </w:tr>
      <w:tr w:rsidR="00156D51" w:rsidRPr="002B2495" w14:paraId="530542C0" w14:textId="77777777" w:rsidTr="00833343">
        <w:trPr>
          <w:jc w:val="center"/>
        </w:trPr>
        <w:tc>
          <w:tcPr>
            <w:tcW w:w="1038" w:type="dxa"/>
          </w:tcPr>
          <w:p w14:paraId="50F47535" w14:textId="77777777" w:rsidR="00156D51" w:rsidRPr="002B2495" w:rsidRDefault="00156D51" w:rsidP="00833343">
            <w:pPr>
              <w:pStyle w:val="TAH"/>
              <w:jc w:val="left"/>
            </w:pPr>
            <w:r w:rsidRPr="002B2495">
              <w:t>8</w:t>
            </w:r>
          </w:p>
        </w:tc>
        <w:tc>
          <w:tcPr>
            <w:tcW w:w="694" w:type="dxa"/>
          </w:tcPr>
          <w:p w14:paraId="4D4141E7" w14:textId="77777777" w:rsidR="00156D51" w:rsidRPr="002B2495" w:rsidRDefault="00156D51" w:rsidP="00833343">
            <w:pPr>
              <w:pStyle w:val="TAC"/>
              <w:jc w:val="left"/>
            </w:pPr>
          </w:p>
        </w:tc>
        <w:tc>
          <w:tcPr>
            <w:tcW w:w="694" w:type="dxa"/>
          </w:tcPr>
          <w:p w14:paraId="5B8A17FA" w14:textId="77777777" w:rsidR="00156D51" w:rsidRPr="002B2495" w:rsidRDefault="00156D51" w:rsidP="00833343">
            <w:pPr>
              <w:pStyle w:val="TAC"/>
              <w:jc w:val="left"/>
            </w:pPr>
            <w:r w:rsidRPr="002B2495">
              <w:t>X</w:t>
            </w:r>
          </w:p>
        </w:tc>
        <w:tc>
          <w:tcPr>
            <w:tcW w:w="694" w:type="dxa"/>
          </w:tcPr>
          <w:p w14:paraId="5BC6C296" w14:textId="77777777" w:rsidR="00156D51" w:rsidRPr="002B2495" w:rsidRDefault="00156D51" w:rsidP="00833343">
            <w:pPr>
              <w:pStyle w:val="TAC"/>
              <w:jc w:val="left"/>
            </w:pPr>
          </w:p>
        </w:tc>
        <w:tc>
          <w:tcPr>
            <w:tcW w:w="694" w:type="dxa"/>
          </w:tcPr>
          <w:p w14:paraId="7323DC7D" w14:textId="77777777" w:rsidR="00156D51" w:rsidRPr="002B2495" w:rsidRDefault="00156D51" w:rsidP="00833343">
            <w:pPr>
              <w:pStyle w:val="TAC"/>
              <w:jc w:val="left"/>
            </w:pPr>
          </w:p>
        </w:tc>
        <w:tc>
          <w:tcPr>
            <w:tcW w:w="694" w:type="dxa"/>
          </w:tcPr>
          <w:p w14:paraId="41CEAC1C" w14:textId="77777777" w:rsidR="00156D51" w:rsidRPr="002B2495" w:rsidRDefault="00156D51" w:rsidP="00833343">
            <w:pPr>
              <w:pStyle w:val="TAC"/>
              <w:jc w:val="left"/>
            </w:pPr>
          </w:p>
        </w:tc>
        <w:tc>
          <w:tcPr>
            <w:tcW w:w="694" w:type="dxa"/>
          </w:tcPr>
          <w:p w14:paraId="30AD7C06" w14:textId="77777777" w:rsidR="00156D51" w:rsidRPr="002B2495" w:rsidRDefault="00156D51" w:rsidP="00833343">
            <w:pPr>
              <w:pStyle w:val="TAC"/>
              <w:jc w:val="left"/>
            </w:pPr>
          </w:p>
        </w:tc>
        <w:tc>
          <w:tcPr>
            <w:tcW w:w="694" w:type="dxa"/>
          </w:tcPr>
          <w:p w14:paraId="0A7BC175" w14:textId="77777777" w:rsidR="00156D51" w:rsidRPr="002B2495" w:rsidRDefault="00156D51" w:rsidP="00833343">
            <w:pPr>
              <w:pStyle w:val="TAC"/>
              <w:jc w:val="left"/>
            </w:pPr>
          </w:p>
        </w:tc>
        <w:tc>
          <w:tcPr>
            <w:tcW w:w="692" w:type="dxa"/>
          </w:tcPr>
          <w:p w14:paraId="48B95FB9" w14:textId="77777777" w:rsidR="00156D51" w:rsidRPr="002B2495" w:rsidRDefault="00156D51" w:rsidP="00833343">
            <w:pPr>
              <w:pStyle w:val="TAC"/>
              <w:jc w:val="left"/>
            </w:pPr>
          </w:p>
        </w:tc>
        <w:tc>
          <w:tcPr>
            <w:tcW w:w="692" w:type="dxa"/>
          </w:tcPr>
          <w:p w14:paraId="0A9A1B38" w14:textId="77777777" w:rsidR="00156D51" w:rsidRPr="002B2495" w:rsidRDefault="00156D51" w:rsidP="00833343">
            <w:pPr>
              <w:pStyle w:val="TAC"/>
              <w:jc w:val="left"/>
            </w:pPr>
          </w:p>
        </w:tc>
        <w:tc>
          <w:tcPr>
            <w:tcW w:w="692" w:type="dxa"/>
          </w:tcPr>
          <w:p w14:paraId="5512F31B" w14:textId="77777777" w:rsidR="00156D51" w:rsidRPr="002B2495" w:rsidRDefault="00156D51" w:rsidP="00833343">
            <w:pPr>
              <w:pStyle w:val="TAC"/>
              <w:jc w:val="left"/>
            </w:pPr>
          </w:p>
        </w:tc>
      </w:tr>
      <w:tr w:rsidR="00156D51" w:rsidRPr="002B2495" w14:paraId="14A6CE2A" w14:textId="77777777" w:rsidTr="00833343">
        <w:trPr>
          <w:jc w:val="center"/>
        </w:trPr>
        <w:tc>
          <w:tcPr>
            <w:tcW w:w="1038" w:type="dxa"/>
          </w:tcPr>
          <w:p w14:paraId="0BDEA7D4" w14:textId="77777777" w:rsidR="00156D51" w:rsidRPr="002B2495" w:rsidRDefault="00156D51" w:rsidP="00833343">
            <w:pPr>
              <w:pStyle w:val="TAH"/>
              <w:jc w:val="left"/>
            </w:pPr>
            <w:r w:rsidRPr="002B2495">
              <w:t>9</w:t>
            </w:r>
          </w:p>
        </w:tc>
        <w:tc>
          <w:tcPr>
            <w:tcW w:w="694" w:type="dxa"/>
          </w:tcPr>
          <w:p w14:paraId="77D92EF4" w14:textId="77777777" w:rsidR="00156D51" w:rsidRPr="002B2495" w:rsidRDefault="00156D51" w:rsidP="00833343">
            <w:pPr>
              <w:pStyle w:val="TAC"/>
              <w:jc w:val="left"/>
            </w:pPr>
          </w:p>
        </w:tc>
        <w:tc>
          <w:tcPr>
            <w:tcW w:w="694" w:type="dxa"/>
          </w:tcPr>
          <w:p w14:paraId="61EB36A8" w14:textId="77777777" w:rsidR="00156D51" w:rsidRPr="002B2495" w:rsidRDefault="00156D51" w:rsidP="00833343">
            <w:pPr>
              <w:pStyle w:val="TAC"/>
              <w:jc w:val="left"/>
            </w:pPr>
            <w:r w:rsidRPr="002B2495">
              <w:t>X</w:t>
            </w:r>
          </w:p>
        </w:tc>
        <w:tc>
          <w:tcPr>
            <w:tcW w:w="694" w:type="dxa"/>
          </w:tcPr>
          <w:p w14:paraId="179CBA27" w14:textId="77777777" w:rsidR="00156D51" w:rsidRPr="002B2495" w:rsidRDefault="00156D51" w:rsidP="00833343">
            <w:pPr>
              <w:pStyle w:val="TAC"/>
              <w:jc w:val="left"/>
            </w:pPr>
          </w:p>
        </w:tc>
        <w:tc>
          <w:tcPr>
            <w:tcW w:w="694" w:type="dxa"/>
          </w:tcPr>
          <w:p w14:paraId="729E2BF4" w14:textId="77777777" w:rsidR="00156D51" w:rsidRPr="002B2495" w:rsidRDefault="00156D51" w:rsidP="00833343">
            <w:pPr>
              <w:pStyle w:val="TAC"/>
              <w:jc w:val="left"/>
            </w:pPr>
          </w:p>
        </w:tc>
        <w:tc>
          <w:tcPr>
            <w:tcW w:w="694" w:type="dxa"/>
          </w:tcPr>
          <w:p w14:paraId="39091BEA" w14:textId="77777777" w:rsidR="00156D51" w:rsidRPr="002B2495" w:rsidRDefault="00156D51" w:rsidP="00833343">
            <w:pPr>
              <w:pStyle w:val="TAC"/>
              <w:jc w:val="left"/>
            </w:pPr>
          </w:p>
        </w:tc>
        <w:tc>
          <w:tcPr>
            <w:tcW w:w="694" w:type="dxa"/>
          </w:tcPr>
          <w:p w14:paraId="2D80A59E" w14:textId="77777777" w:rsidR="00156D51" w:rsidRPr="002B2495" w:rsidRDefault="00156D51" w:rsidP="00833343">
            <w:pPr>
              <w:pStyle w:val="TAC"/>
              <w:jc w:val="left"/>
            </w:pPr>
          </w:p>
        </w:tc>
        <w:tc>
          <w:tcPr>
            <w:tcW w:w="694" w:type="dxa"/>
          </w:tcPr>
          <w:p w14:paraId="3B5E6E6C" w14:textId="77777777" w:rsidR="00156D51" w:rsidRPr="002B2495" w:rsidRDefault="00156D51" w:rsidP="00833343">
            <w:pPr>
              <w:pStyle w:val="TAC"/>
              <w:jc w:val="left"/>
            </w:pPr>
          </w:p>
        </w:tc>
        <w:tc>
          <w:tcPr>
            <w:tcW w:w="692" w:type="dxa"/>
          </w:tcPr>
          <w:p w14:paraId="30BEFEC6" w14:textId="77777777" w:rsidR="00156D51" w:rsidRPr="002B2495" w:rsidRDefault="00156D51" w:rsidP="00833343">
            <w:pPr>
              <w:pStyle w:val="TAC"/>
              <w:jc w:val="left"/>
            </w:pPr>
          </w:p>
        </w:tc>
        <w:tc>
          <w:tcPr>
            <w:tcW w:w="692" w:type="dxa"/>
          </w:tcPr>
          <w:p w14:paraId="2A40CE18" w14:textId="77777777" w:rsidR="00156D51" w:rsidRPr="002B2495" w:rsidRDefault="00156D51" w:rsidP="00833343">
            <w:pPr>
              <w:pStyle w:val="TAC"/>
              <w:jc w:val="left"/>
            </w:pPr>
          </w:p>
        </w:tc>
        <w:tc>
          <w:tcPr>
            <w:tcW w:w="692" w:type="dxa"/>
          </w:tcPr>
          <w:p w14:paraId="132F323B" w14:textId="77777777" w:rsidR="00156D51" w:rsidRPr="002B2495" w:rsidRDefault="00156D51" w:rsidP="00833343">
            <w:pPr>
              <w:pStyle w:val="TAC"/>
              <w:jc w:val="left"/>
            </w:pPr>
          </w:p>
        </w:tc>
      </w:tr>
      <w:tr w:rsidR="00156D51" w:rsidRPr="002B2495" w14:paraId="30EAC686" w14:textId="77777777" w:rsidTr="00833343">
        <w:trPr>
          <w:jc w:val="center"/>
        </w:trPr>
        <w:tc>
          <w:tcPr>
            <w:tcW w:w="1038" w:type="dxa"/>
          </w:tcPr>
          <w:p w14:paraId="5E3FD4BB" w14:textId="77777777" w:rsidR="00156D51" w:rsidRPr="002B2495" w:rsidRDefault="00156D51" w:rsidP="00833343">
            <w:pPr>
              <w:pStyle w:val="TAH"/>
              <w:jc w:val="left"/>
            </w:pPr>
            <w:r w:rsidRPr="002B2495">
              <w:t>10</w:t>
            </w:r>
          </w:p>
        </w:tc>
        <w:tc>
          <w:tcPr>
            <w:tcW w:w="694" w:type="dxa"/>
          </w:tcPr>
          <w:p w14:paraId="51D101F8" w14:textId="77777777" w:rsidR="00156D51" w:rsidRPr="002B2495" w:rsidRDefault="00156D51" w:rsidP="00833343">
            <w:pPr>
              <w:pStyle w:val="TAC"/>
              <w:jc w:val="left"/>
            </w:pPr>
          </w:p>
        </w:tc>
        <w:tc>
          <w:tcPr>
            <w:tcW w:w="694" w:type="dxa"/>
          </w:tcPr>
          <w:p w14:paraId="5A45607B" w14:textId="77777777" w:rsidR="00156D51" w:rsidRPr="002B2495" w:rsidRDefault="00156D51" w:rsidP="00833343">
            <w:pPr>
              <w:pStyle w:val="TAC"/>
              <w:jc w:val="left"/>
            </w:pPr>
          </w:p>
        </w:tc>
        <w:tc>
          <w:tcPr>
            <w:tcW w:w="694" w:type="dxa"/>
          </w:tcPr>
          <w:p w14:paraId="32934346" w14:textId="77777777" w:rsidR="00156D51" w:rsidRPr="002B2495" w:rsidRDefault="00156D51" w:rsidP="00833343">
            <w:pPr>
              <w:pStyle w:val="TAC"/>
              <w:jc w:val="left"/>
            </w:pPr>
            <w:r w:rsidRPr="002B2495">
              <w:t>X</w:t>
            </w:r>
          </w:p>
        </w:tc>
        <w:tc>
          <w:tcPr>
            <w:tcW w:w="694" w:type="dxa"/>
          </w:tcPr>
          <w:p w14:paraId="5688A02E" w14:textId="77777777" w:rsidR="00156D51" w:rsidRPr="002B2495" w:rsidRDefault="00156D51" w:rsidP="00833343">
            <w:pPr>
              <w:pStyle w:val="TAC"/>
              <w:jc w:val="left"/>
            </w:pPr>
          </w:p>
        </w:tc>
        <w:tc>
          <w:tcPr>
            <w:tcW w:w="694" w:type="dxa"/>
          </w:tcPr>
          <w:p w14:paraId="5275F70D" w14:textId="77777777" w:rsidR="00156D51" w:rsidRPr="002B2495" w:rsidRDefault="00156D51" w:rsidP="00833343">
            <w:pPr>
              <w:pStyle w:val="TAC"/>
              <w:jc w:val="left"/>
            </w:pPr>
          </w:p>
        </w:tc>
        <w:tc>
          <w:tcPr>
            <w:tcW w:w="694" w:type="dxa"/>
          </w:tcPr>
          <w:p w14:paraId="12938E9C" w14:textId="77777777" w:rsidR="00156D51" w:rsidRPr="002B2495" w:rsidRDefault="00156D51" w:rsidP="00833343">
            <w:pPr>
              <w:pStyle w:val="TAC"/>
              <w:jc w:val="left"/>
            </w:pPr>
          </w:p>
        </w:tc>
        <w:tc>
          <w:tcPr>
            <w:tcW w:w="694" w:type="dxa"/>
          </w:tcPr>
          <w:p w14:paraId="41D2A4D4" w14:textId="77777777" w:rsidR="00156D51" w:rsidRPr="002B2495" w:rsidRDefault="00156D51" w:rsidP="00833343">
            <w:pPr>
              <w:pStyle w:val="TAC"/>
              <w:jc w:val="left"/>
            </w:pPr>
          </w:p>
        </w:tc>
        <w:tc>
          <w:tcPr>
            <w:tcW w:w="692" w:type="dxa"/>
          </w:tcPr>
          <w:p w14:paraId="490A2EA9" w14:textId="77777777" w:rsidR="00156D51" w:rsidRPr="002B2495" w:rsidRDefault="00156D51" w:rsidP="00833343">
            <w:pPr>
              <w:pStyle w:val="TAC"/>
              <w:jc w:val="left"/>
            </w:pPr>
          </w:p>
        </w:tc>
        <w:tc>
          <w:tcPr>
            <w:tcW w:w="692" w:type="dxa"/>
          </w:tcPr>
          <w:p w14:paraId="26ACD479" w14:textId="77777777" w:rsidR="00156D51" w:rsidRPr="002B2495" w:rsidRDefault="00156D51" w:rsidP="00833343">
            <w:pPr>
              <w:pStyle w:val="TAC"/>
              <w:jc w:val="left"/>
            </w:pPr>
          </w:p>
        </w:tc>
        <w:tc>
          <w:tcPr>
            <w:tcW w:w="692" w:type="dxa"/>
          </w:tcPr>
          <w:p w14:paraId="4F5FFFF2" w14:textId="77777777" w:rsidR="00156D51" w:rsidRPr="002B2495" w:rsidRDefault="00156D51" w:rsidP="00833343">
            <w:pPr>
              <w:pStyle w:val="TAC"/>
              <w:jc w:val="left"/>
            </w:pPr>
          </w:p>
        </w:tc>
      </w:tr>
      <w:tr w:rsidR="00156D51" w:rsidRPr="002B2495" w14:paraId="7350D2CF" w14:textId="77777777" w:rsidTr="00833343">
        <w:trPr>
          <w:jc w:val="center"/>
        </w:trPr>
        <w:tc>
          <w:tcPr>
            <w:tcW w:w="1038" w:type="dxa"/>
          </w:tcPr>
          <w:p w14:paraId="39CED3D4" w14:textId="77777777" w:rsidR="00156D51" w:rsidRPr="002B2495" w:rsidRDefault="00156D51" w:rsidP="00833343">
            <w:pPr>
              <w:pStyle w:val="TAH"/>
              <w:jc w:val="left"/>
            </w:pPr>
            <w:r w:rsidRPr="002B2495">
              <w:t>11</w:t>
            </w:r>
          </w:p>
        </w:tc>
        <w:tc>
          <w:tcPr>
            <w:tcW w:w="694" w:type="dxa"/>
          </w:tcPr>
          <w:p w14:paraId="4EA13AFD" w14:textId="77777777" w:rsidR="00156D51" w:rsidRPr="002B2495" w:rsidRDefault="00156D51" w:rsidP="00833343">
            <w:pPr>
              <w:pStyle w:val="TAC"/>
              <w:jc w:val="left"/>
            </w:pPr>
          </w:p>
        </w:tc>
        <w:tc>
          <w:tcPr>
            <w:tcW w:w="694" w:type="dxa"/>
          </w:tcPr>
          <w:p w14:paraId="1A60E6FC" w14:textId="77777777" w:rsidR="00156D51" w:rsidRPr="002B2495" w:rsidRDefault="00156D51" w:rsidP="00833343">
            <w:pPr>
              <w:pStyle w:val="TAC"/>
              <w:jc w:val="left"/>
            </w:pPr>
          </w:p>
        </w:tc>
        <w:tc>
          <w:tcPr>
            <w:tcW w:w="694" w:type="dxa"/>
          </w:tcPr>
          <w:p w14:paraId="128A1AAE" w14:textId="77777777" w:rsidR="00156D51" w:rsidRPr="002B2495" w:rsidRDefault="00156D51" w:rsidP="00833343">
            <w:pPr>
              <w:pStyle w:val="TAC"/>
              <w:jc w:val="left"/>
            </w:pPr>
            <w:r w:rsidRPr="002B2495">
              <w:t>X</w:t>
            </w:r>
          </w:p>
        </w:tc>
        <w:tc>
          <w:tcPr>
            <w:tcW w:w="694" w:type="dxa"/>
          </w:tcPr>
          <w:p w14:paraId="572E437A" w14:textId="77777777" w:rsidR="00156D51" w:rsidRPr="002B2495" w:rsidRDefault="00156D51" w:rsidP="00833343">
            <w:pPr>
              <w:pStyle w:val="TAC"/>
              <w:jc w:val="left"/>
            </w:pPr>
          </w:p>
        </w:tc>
        <w:tc>
          <w:tcPr>
            <w:tcW w:w="694" w:type="dxa"/>
          </w:tcPr>
          <w:p w14:paraId="24DF76FD" w14:textId="77777777" w:rsidR="00156D51" w:rsidRPr="002B2495" w:rsidRDefault="00156D51" w:rsidP="00833343">
            <w:pPr>
              <w:pStyle w:val="TAC"/>
              <w:jc w:val="left"/>
            </w:pPr>
          </w:p>
        </w:tc>
        <w:tc>
          <w:tcPr>
            <w:tcW w:w="694" w:type="dxa"/>
          </w:tcPr>
          <w:p w14:paraId="2BE48F52" w14:textId="77777777" w:rsidR="00156D51" w:rsidRPr="002B2495" w:rsidRDefault="00156D51" w:rsidP="00833343">
            <w:pPr>
              <w:pStyle w:val="TAC"/>
              <w:jc w:val="left"/>
            </w:pPr>
          </w:p>
        </w:tc>
        <w:tc>
          <w:tcPr>
            <w:tcW w:w="694" w:type="dxa"/>
          </w:tcPr>
          <w:p w14:paraId="7A5AF43C" w14:textId="77777777" w:rsidR="00156D51" w:rsidRPr="002B2495" w:rsidRDefault="00156D51" w:rsidP="00833343">
            <w:pPr>
              <w:pStyle w:val="TAC"/>
              <w:jc w:val="left"/>
            </w:pPr>
          </w:p>
        </w:tc>
        <w:tc>
          <w:tcPr>
            <w:tcW w:w="692" w:type="dxa"/>
          </w:tcPr>
          <w:p w14:paraId="0E588B86" w14:textId="77777777" w:rsidR="00156D51" w:rsidRPr="002B2495" w:rsidRDefault="00156D51" w:rsidP="00833343">
            <w:pPr>
              <w:pStyle w:val="TAC"/>
              <w:jc w:val="left"/>
            </w:pPr>
          </w:p>
        </w:tc>
        <w:tc>
          <w:tcPr>
            <w:tcW w:w="692" w:type="dxa"/>
          </w:tcPr>
          <w:p w14:paraId="75ED528B" w14:textId="77777777" w:rsidR="00156D51" w:rsidRPr="002B2495" w:rsidRDefault="00156D51" w:rsidP="00833343">
            <w:pPr>
              <w:pStyle w:val="TAC"/>
              <w:jc w:val="left"/>
            </w:pPr>
          </w:p>
        </w:tc>
        <w:tc>
          <w:tcPr>
            <w:tcW w:w="692" w:type="dxa"/>
          </w:tcPr>
          <w:p w14:paraId="2C84878C" w14:textId="77777777" w:rsidR="00156D51" w:rsidRPr="002B2495" w:rsidRDefault="00156D51" w:rsidP="00833343">
            <w:pPr>
              <w:pStyle w:val="TAC"/>
              <w:jc w:val="left"/>
            </w:pPr>
          </w:p>
        </w:tc>
      </w:tr>
      <w:tr w:rsidR="00156D51" w:rsidRPr="002B2495" w14:paraId="22BAD682" w14:textId="77777777" w:rsidTr="00833343">
        <w:trPr>
          <w:jc w:val="center"/>
        </w:trPr>
        <w:tc>
          <w:tcPr>
            <w:tcW w:w="1038" w:type="dxa"/>
          </w:tcPr>
          <w:p w14:paraId="7EB43DF1" w14:textId="77777777" w:rsidR="00156D51" w:rsidRPr="002B2495" w:rsidRDefault="00156D51" w:rsidP="00833343">
            <w:pPr>
              <w:pStyle w:val="TAH"/>
              <w:jc w:val="left"/>
            </w:pPr>
            <w:r w:rsidRPr="002B2495">
              <w:t>12</w:t>
            </w:r>
          </w:p>
        </w:tc>
        <w:tc>
          <w:tcPr>
            <w:tcW w:w="694" w:type="dxa"/>
          </w:tcPr>
          <w:p w14:paraId="63B9325F" w14:textId="77777777" w:rsidR="00156D51" w:rsidRPr="002B2495" w:rsidRDefault="00156D51" w:rsidP="00833343">
            <w:pPr>
              <w:pStyle w:val="TAC"/>
              <w:jc w:val="left"/>
            </w:pPr>
          </w:p>
        </w:tc>
        <w:tc>
          <w:tcPr>
            <w:tcW w:w="694" w:type="dxa"/>
          </w:tcPr>
          <w:p w14:paraId="52CE4F09" w14:textId="77777777" w:rsidR="00156D51" w:rsidRPr="002B2495" w:rsidRDefault="00156D51" w:rsidP="00833343">
            <w:pPr>
              <w:pStyle w:val="TAC"/>
              <w:jc w:val="left"/>
            </w:pPr>
          </w:p>
        </w:tc>
        <w:tc>
          <w:tcPr>
            <w:tcW w:w="694" w:type="dxa"/>
          </w:tcPr>
          <w:p w14:paraId="4FBAF505" w14:textId="77777777" w:rsidR="00156D51" w:rsidRPr="002B2495" w:rsidRDefault="00156D51" w:rsidP="00833343">
            <w:pPr>
              <w:pStyle w:val="TAC"/>
              <w:jc w:val="left"/>
            </w:pPr>
          </w:p>
        </w:tc>
        <w:tc>
          <w:tcPr>
            <w:tcW w:w="694" w:type="dxa"/>
          </w:tcPr>
          <w:p w14:paraId="5256981B" w14:textId="77777777" w:rsidR="00156D51" w:rsidRPr="002B2495" w:rsidRDefault="00156D51" w:rsidP="00833343">
            <w:pPr>
              <w:pStyle w:val="TAC"/>
              <w:jc w:val="left"/>
            </w:pPr>
            <w:r w:rsidRPr="002B2495">
              <w:t>X</w:t>
            </w:r>
          </w:p>
        </w:tc>
        <w:tc>
          <w:tcPr>
            <w:tcW w:w="694" w:type="dxa"/>
          </w:tcPr>
          <w:p w14:paraId="5F163519" w14:textId="77777777" w:rsidR="00156D51" w:rsidRPr="002B2495" w:rsidRDefault="00156D51" w:rsidP="00833343">
            <w:pPr>
              <w:pStyle w:val="TAC"/>
              <w:jc w:val="left"/>
            </w:pPr>
          </w:p>
        </w:tc>
        <w:tc>
          <w:tcPr>
            <w:tcW w:w="694" w:type="dxa"/>
          </w:tcPr>
          <w:p w14:paraId="71FFF27F" w14:textId="77777777" w:rsidR="00156D51" w:rsidRPr="002B2495" w:rsidRDefault="00156D51" w:rsidP="00833343">
            <w:pPr>
              <w:pStyle w:val="TAC"/>
              <w:jc w:val="left"/>
            </w:pPr>
          </w:p>
        </w:tc>
        <w:tc>
          <w:tcPr>
            <w:tcW w:w="694" w:type="dxa"/>
          </w:tcPr>
          <w:p w14:paraId="0306D9FE" w14:textId="77777777" w:rsidR="00156D51" w:rsidRPr="002B2495" w:rsidRDefault="00156D51" w:rsidP="00833343">
            <w:pPr>
              <w:pStyle w:val="TAC"/>
              <w:jc w:val="left"/>
            </w:pPr>
          </w:p>
        </w:tc>
        <w:tc>
          <w:tcPr>
            <w:tcW w:w="692" w:type="dxa"/>
          </w:tcPr>
          <w:p w14:paraId="38E58F75" w14:textId="77777777" w:rsidR="00156D51" w:rsidRPr="002B2495" w:rsidRDefault="00156D51" w:rsidP="00833343">
            <w:pPr>
              <w:pStyle w:val="TAC"/>
              <w:jc w:val="left"/>
            </w:pPr>
          </w:p>
        </w:tc>
        <w:tc>
          <w:tcPr>
            <w:tcW w:w="692" w:type="dxa"/>
          </w:tcPr>
          <w:p w14:paraId="59BD5F76" w14:textId="77777777" w:rsidR="00156D51" w:rsidRPr="002B2495" w:rsidRDefault="00156D51" w:rsidP="00833343">
            <w:pPr>
              <w:pStyle w:val="TAC"/>
              <w:jc w:val="left"/>
            </w:pPr>
          </w:p>
        </w:tc>
        <w:tc>
          <w:tcPr>
            <w:tcW w:w="692" w:type="dxa"/>
          </w:tcPr>
          <w:p w14:paraId="5104082F" w14:textId="77777777" w:rsidR="00156D51" w:rsidRPr="002B2495" w:rsidRDefault="00156D51" w:rsidP="00833343">
            <w:pPr>
              <w:pStyle w:val="TAC"/>
              <w:jc w:val="left"/>
            </w:pPr>
          </w:p>
        </w:tc>
      </w:tr>
      <w:tr w:rsidR="00156D51" w:rsidRPr="002B2495" w14:paraId="7C1C7B05" w14:textId="77777777" w:rsidTr="00833343">
        <w:trPr>
          <w:jc w:val="center"/>
        </w:trPr>
        <w:tc>
          <w:tcPr>
            <w:tcW w:w="1038" w:type="dxa"/>
          </w:tcPr>
          <w:p w14:paraId="74C3EE1F" w14:textId="77777777" w:rsidR="00156D51" w:rsidRPr="002B2495" w:rsidRDefault="00156D51" w:rsidP="00833343">
            <w:pPr>
              <w:pStyle w:val="TAH"/>
              <w:jc w:val="left"/>
            </w:pPr>
            <w:r w:rsidRPr="002B2495">
              <w:t>13</w:t>
            </w:r>
          </w:p>
        </w:tc>
        <w:tc>
          <w:tcPr>
            <w:tcW w:w="694" w:type="dxa"/>
          </w:tcPr>
          <w:p w14:paraId="1B93249C" w14:textId="77777777" w:rsidR="00156D51" w:rsidRPr="002B2495" w:rsidRDefault="00156D51" w:rsidP="00833343">
            <w:pPr>
              <w:pStyle w:val="TAC"/>
              <w:jc w:val="left"/>
            </w:pPr>
          </w:p>
        </w:tc>
        <w:tc>
          <w:tcPr>
            <w:tcW w:w="694" w:type="dxa"/>
          </w:tcPr>
          <w:p w14:paraId="76F02632" w14:textId="77777777" w:rsidR="00156D51" w:rsidRPr="002B2495" w:rsidRDefault="00156D51" w:rsidP="00833343">
            <w:pPr>
              <w:pStyle w:val="TAC"/>
              <w:jc w:val="left"/>
            </w:pPr>
          </w:p>
        </w:tc>
        <w:tc>
          <w:tcPr>
            <w:tcW w:w="694" w:type="dxa"/>
          </w:tcPr>
          <w:p w14:paraId="75F64ED6" w14:textId="77777777" w:rsidR="00156D51" w:rsidRPr="002B2495" w:rsidRDefault="00156D51" w:rsidP="00833343">
            <w:pPr>
              <w:pStyle w:val="TAC"/>
              <w:jc w:val="left"/>
            </w:pPr>
          </w:p>
        </w:tc>
        <w:tc>
          <w:tcPr>
            <w:tcW w:w="694" w:type="dxa"/>
          </w:tcPr>
          <w:p w14:paraId="053B5F8E" w14:textId="77777777" w:rsidR="00156D51" w:rsidRPr="002B2495" w:rsidRDefault="00156D51" w:rsidP="00833343">
            <w:pPr>
              <w:pStyle w:val="TAC"/>
              <w:jc w:val="left"/>
            </w:pPr>
          </w:p>
        </w:tc>
        <w:tc>
          <w:tcPr>
            <w:tcW w:w="694" w:type="dxa"/>
          </w:tcPr>
          <w:p w14:paraId="51CD8F25" w14:textId="77777777" w:rsidR="00156D51" w:rsidRPr="002B2495" w:rsidRDefault="00156D51" w:rsidP="00833343">
            <w:pPr>
              <w:pStyle w:val="TAC"/>
              <w:jc w:val="left"/>
            </w:pPr>
            <w:r w:rsidRPr="002B2495">
              <w:t>X</w:t>
            </w:r>
          </w:p>
        </w:tc>
        <w:tc>
          <w:tcPr>
            <w:tcW w:w="694" w:type="dxa"/>
          </w:tcPr>
          <w:p w14:paraId="55F95FFF" w14:textId="77777777" w:rsidR="00156D51" w:rsidRPr="002B2495" w:rsidRDefault="00156D51" w:rsidP="00833343">
            <w:pPr>
              <w:pStyle w:val="TAC"/>
              <w:jc w:val="left"/>
            </w:pPr>
          </w:p>
        </w:tc>
        <w:tc>
          <w:tcPr>
            <w:tcW w:w="694" w:type="dxa"/>
          </w:tcPr>
          <w:p w14:paraId="5AE4A682" w14:textId="77777777" w:rsidR="00156D51" w:rsidRPr="002B2495" w:rsidRDefault="00156D51" w:rsidP="00833343">
            <w:pPr>
              <w:pStyle w:val="TAC"/>
              <w:jc w:val="left"/>
            </w:pPr>
          </w:p>
        </w:tc>
        <w:tc>
          <w:tcPr>
            <w:tcW w:w="692" w:type="dxa"/>
          </w:tcPr>
          <w:p w14:paraId="10D4A026" w14:textId="77777777" w:rsidR="00156D51" w:rsidRPr="002B2495" w:rsidRDefault="00156D51" w:rsidP="00833343">
            <w:pPr>
              <w:pStyle w:val="TAC"/>
              <w:jc w:val="left"/>
            </w:pPr>
          </w:p>
        </w:tc>
        <w:tc>
          <w:tcPr>
            <w:tcW w:w="692" w:type="dxa"/>
          </w:tcPr>
          <w:p w14:paraId="481079E4" w14:textId="77777777" w:rsidR="00156D51" w:rsidRPr="002B2495" w:rsidRDefault="00156D51" w:rsidP="00833343">
            <w:pPr>
              <w:pStyle w:val="TAC"/>
              <w:jc w:val="left"/>
            </w:pPr>
          </w:p>
        </w:tc>
        <w:tc>
          <w:tcPr>
            <w:tcW w:w="692" w:type="dxa"/>
          </w:tcPr>
          <w:p w14:paraId="3B21007C" w14:textId="77777777" w:rsidR="00156D51" w:rsidRPr="002B2495" w:rsidRDefault="00156D51" w:rsidP="00833343">
            <w:pPr>
              <w:pStyle w:val="TAC"/>
              <w:jc w:val="left"/>
            </w:pPr>
          </w:p>
        </w:tc>
      </w:tr>
      <w:tr w:rsidR="00156D51" w:rsidRPr="002B2495" w14:paraId="65CC9A34" w14:textId="77777777" w:rsidTr="00833343">
        <w:trPr>
          <w:jc w:val="center"/>
        </w:trPr>
        <w:tc>
          <w:tcPr>
            <w:tcW w:w="1038" w:type="dxa"/>
          </w:tcPr>
          <w:p w14:paraId="6BA8772F" w14:textId="77777777" w:rsidR="00156D51" w:rsidRPr="002B2495" w:rsidRDefault="00156D51" w:rsidP="00833343">
            <w:pPr>
              <w:pStyle w:val="TAH"/>
              <w:jc w:val="left"/>
            </w:pPr>
            <w:r w:rsidRPr="002B2495">
              <w:t>14</w:t>
            </w:r>
          </w:p>
        </w:tc>
        <w:tc>
          <w:tcPr>
            <w:tcW w:w="694" w:type="dxa"/>
          </w:tcPr>
          <w:p w14:paraId="38F13664" w14:textId="77777777" w:rsidR="00156D51" w:rsidRPr="002B2495" w:rsidRDefault="00156D51" w:rsidP="00833343">
            <w:pPr>
              <w:pStyle w:val="TAC"/>
              <w:jc w:val="left"/>
            </w:pPr>
          </w:p>
        </w:tc>
        <w:tc>
          <w:tcPr>
            <w:tcW w:w="694" w:type="dxa"/>
          </w:tcPr>
          <w:p w14:paraId="18C07EF6" w14:textId="77777777" w:rsidR="00156D51" w:rsidRPr="002B2495" w:rsidRDefault="00156D51" w:rsidP="00833343">
            <w:pPr>
              <w:pStyle w:val="TAC"/>
              <w:jc w:val="left"/>
            </w:pPr>
          </w:p>
        </w:tc>
        <w:tc>
          <w:tcPr>
            <w:tcW w:w="694" w:type="dxa"/>
          </w:tcPr>
          <w:p w14:paraId="2BD354AC" w14:textId="77777777" w:rsidR="00156D51" w:rsidRPr="002B2495" w:rsidRDefault="00156D51" w:rsidP="00833343">
            <w:pPr>
              <w:pStyle w:val="TAC"/>
              <w:jc w:val="left"/>
            </w:pPr>
          </w:p>
        </w:tc>
        <w:tc>
          <w:tcPr>
            <w:tcW w:w="694" w:type="dxa"/>
          </w:tcPr>
          <w:p w14:paraId="656411E4" w14:textId="77777777" w:rsidR="00156D51" w:rsidRPr="002B2495" w:rsidRDefault="00156D51" w:rsidP="00833343">
            <w:pPr>
              <w:pStyle w:val="TAC"/>
              <w:jc w:val="left"/>
            </w:pPr>
          </w:p>
        </w:tc>
        <w:tc>
          <w:tcPr>
            <w:tcW w:w="694" w:type="dxa"/>
          </w:tcPr>
          <w:p w14:paraId="4B0F35A3" w14:textId="77777777" w:rsidR="00156D51" w:rsidRPr="002B2495" w:rsidRDefault="00156D51" w:rsidP="00833343">
            <w:pPr>
              <w:pStyle w:val="TAC"/>
              <w:jc w:val="left"/>
            </w:pPr>
            <w:r w:rsidRPr="002B2495">
              <w:t>X</w:t>
            </w:r>
          </w:p>
        </w:tc>
        <w:tc>
          <w:tcPr>
            <w:tcW w:w="694" w:type="dxa"/>
          </w:tcPr>
          <w:p w14:paraId="218997F1" w14:textId="77777777" w:rsidR="00156D51" w:rsidRPr="002B2495" w:rsidRDefault="00156D51" w:rsidP="00833343">
            <w:pPr>
              <w:pStyle w:val="TAC"/>
              <w:jc w:val="left"/>
            </w:pPr>
          </w:p>
        </w:tc>
        <w:tc>
          <w:tcPr>
            <w:tcW w:w="694" w:type="dxa"/>
          </w:tcPr>
          <w:p w14:paraId="3696B757" w14:textId="77777777" w:rsidR="00156D51" w:rsidRPr="002B2495" w:rsidRDefault="00156D51" w:rsidP="00833343">
            <w:pPr>
              <w:pStyle w:val="TAC"/>
              <w:jc w:val="left"/>
            </w:pPr>
          </w:p>
        </w:tc>
        <w:tc>
          <w:tcPr>
            <w:tcW w:w="692" w:type="dxa"/>
          </w:tcPr>
          <w:p w14:paraId="4F0466B0" w14:textId="77777777" w:rsidR="00156D51" w:rsidRPr="002B2495" w:rsidRDefault="00156D51" w:rsidP="00833343">
            <w:pPr>
              <w:pStyle w:val="TAC"/>
              <w:jc w:val="left"/>
            </w:pPr>
          </w:p>
        </w:tc>
        <w:tc>
          <w:tcPr>
            <w:tcW w:w="692" w:type="dxa"/>
          </w:tcPr>
          <w:p w14:paraId="76E43EDB" w14:textId="77777777" w:rsidR="00156D51" w:rsidRPr="002B2495" w:rsidRDefault="00156D51" w:rsidP="00833343">
            <w:pPr>
              <w:pStyle w:val="TAC"/>
              <w:jc w:val="left"/>
            </w:pPr>
          </w:p>
        </w:tc>
        <w:tc>
          <w:tcPr>
            <w:tcW w:w="692" w:type="dxa"/>
          </w:tcPr>
          <w:p w14:paraId="2D4C5E5B" w14:textId="77777777" w:rsidR="00156D51" w:rsidRPr="002B2495" w:rsidRDefault="00156D51" w:rsidP="00833343">
            <w:pPr>
              <w:pStyle w:val="TAC"/>
              <w:jc w:val="left"/>
            </w:pPr>
          </w:p>
        </w:tc>
      </w:tr>
      <w:tr w:rsidR="00156D51" w:rsidRPr="002B2495" w14:paraId="50C2AD72" w14:textId="77777777" w:rsidTr="00833343">
        <w:trPr>
          <w:jc w:val="center"/>
        </w:trPr>
        <w:tc>
          <w:tcPr>
            <w:tcW w:w="1038" w:type="dxa"/>
          </w:tcPr>
          <w:p w14:paraId="7544B23A" w14:textId="77777777" w:rsidR="00156D51" w:rsidRPr="002B2495" w:rsidRDefault="00156D51" w:rsidP="00833343">
            <w:pPr>
              <w:pStyle w:val="TAH"/>
              <w:jc w:val="left"/>
            </w:pPr>
            <w:r w:rsidRPr="002B2495">
              <w:t>15</w:t>
            </w:r>
          </w:p>
        </w:tc>
        <w:tc>
          <w:tcPr>
            <w:tcW w:w="694" w:type="dxa"/>
          </w:tcPr>
          <w:p w14:paraId="67764624" w14:textId="77777777" w:rsidR="00156D51" w:rsidRPr="002B2495" w:rsidRDefault="00156D51" w:rsidP="00833343">
            <w:pPr>
              <w:pStyle w:val="TAC"/>
              <w:jc w:val="left"/>
            </w:pPr>
          </w:p>
        </w:tc>
        <w:tc>
          <w:tcPr>
            <w:tcW w:w="694" w:type="dxa"/>
          </w:tcPr>
          <w:p w14:paraId="3F6DC2A6" w14:textId="77777777" w:rsidR="00156D51" w:rsidRPr="002B2495" w:rsidRDefault="00156D51" w:rsidP="00833343">
            <w:pPr>
              <w:pStyle w:val="TAC"/>
              <w:jc w:val="left"/>
            </w:pPr>
          </w:p>
        </w:tc>
        <w:tc>
          <w:tcPr>
            <w:tcW w:w="694" w:type="dxa"/>
          </w:tcPr>
          <w:p w14:paraId="70D11F89" w14:textId="77777777" w:rsidR="00156D51" w:rsidRPr="002B2495" w:rsidRDefault="00156D51" w:rsidP="00833343">
            <w:pPr>
              <w:pStyle w:val="TAC"/>
              <w:jc w:val="left"/>
            </w:pPr>
          </w:p>
        </w:tc>
        <w:tc>
          <w:tcPr>
            <w:tcW w:w="694" w:type="dxa"/>
          </w:tcPr>
          <w:p w14:paraId="21B3C4AE" w14:textId="77777777" w:rsidR="00156D51" w:rsidRPr="002B2495" w:rsidRDefault="00156D51" w:rsidP="00833343">
            <w:pPr>
              <w:pStyle w:val="TAC"/>
              <w:jc w:val="left"/>
            </w:pPr>
          </w:p>
        </w:tc>
        <w:tc>
          <w:tcPr>
            <w:tcW w:w="694" w:type="dxa"/>
          </w:tcPr>
          <w:p w14:paraId="088D0F12" w14:textId="77777777" w:rsidR="00156D51" w:rsidRPr="002B2495" w:rsidRDefault="00156D51" w:rsidP="00833343">
            <w:pPr>
              <w:pStyle w:val="TAC"/>
              <w:jc w:val="left"/>
            </w:pPr>
            <w:r w:rsidRPr="002B2495">
              <w:t>X</w:t>
            </w:r>
          </w:p>
        </w:tc>
        <w:tc>
          <w:tcPr>
            <w:tcW w:w="694" w:type="dxa"/>
          </w:tcPr>
          <w:p w14:paraId="2687E06F" w14:textId="77777777" w:rsidR="00156D51" w:rsidRPr="002B2495" w:rsidRDefault="00156D51" w:rsidP="00833343">
            <w:pPr>
              <w:pStyle w:val="TAC"/>
              <w:jc w:val="left"/>
            </w:pPr>
          </w:p>
        </w:tc>
        <w:tc>
          <w:tcPr>
            <w:tcW w:w="694" w:type="dxa"/>
          </w:tcPr>
          <w:p w14:paraId="45B9D352" w14:textId="77777777" w:rsidR="00156D51" w:rsidRPr="002B2495" w:rsidRDefault="00156D51" w:rsidP="00833343">
            <w:pPr>
              <w:pStyle w:val="TAC"/>
              <w:jc w:val="left"/>
            </w:pPr>
          </w:p>
        </w:tc>
        <w:tc>
          <w:tcPr>
            <w:tcW w:w="692" w:type="dxa"/>
          </w:tcPr>
          <w:p w14:paraId="04ECD832" w14:textId="77777777" w:rsidR="00156D51" w:rsidRPr="002B2495" w:rsidRDefault="00156D51" w:rsidP="00833343">
            <w:pPr>
              <w:pStyle w:val="TAC"/>
              <w:jc w:val="left"/>
            </w:pPr>
          </w:p>
        </w:tc>
        <w:tc>
          <w:tcPr>
            <w:tcW w:w="692" w:type="dxa"/>
          </w:tcPr>
          <w:p w14:paraId="0D2E9CC1" w14:textId="77777777" w:rsidR="00156D51" w:rsidRPr="002B2495" w:rsidRDefault="00156D51" w:rsidP="00833343">
            <w:pPr>
              <w:pStyle w:val="TAC"/>
              <w:jc w:val="left"/>
            </w:pPr>
          </w:p>
        </w:tc>
        <w:tc>
          <w:tcPr>
            <w:tcW w:w="692" w:type="dxa"/>
          </w:tcPr>
          <w:p w14:paraId="5040607E" w14:textId="77777777" w:rsidR="00156D51" w:rsidRPr="002B2495" w:rsidRDefault="00156D51" w:rsidP="00833343">
            <w:pPr>
              <w:pStyle w:val="TAC"/>
              <w:jc w:val="left"/>
            </w:pPr>
          </w:p>
        </w:tc>
      </w:tr>
      <w:tr w:rsidR="00156D51" w:rsidRPr="002B2495" w14:paraId="6366E681" w14:textId="77777777" w:rsidTr="00833343">
        <w:trPr>
          <w:jc w:val="center"/>
        </w:trPr>
        <w:tc>
          <w:tcPr>
            <w:tcW w:w="1038" w:type="dxa"/>
          </w:tcPr>
          <w:p w14:paraId="5784C8ED" w14:textId="77777777" w:rsidR="00156D51" w:rsidRPr="002B2495" w:rsidRDefault="00156D51" w:rsidP="00833343">
            <w:pPr>
              <w:pStyle w:val="TAH"/>
              <w:jc w:val="left"/>
            </w:pPr>
            <w:r w:rsidRPr="002B2495">
              <w:t>16</w:t>
            </w:r>
          </w:p>
        </w:tc>
        <w:tc>
          <w:tcPr>
            <w:tcW w:w="694" w:type="dxa"/>
          </w:tcPr>
          <w:p w14:paraId="1C1D1620" w14:textId="77777777" w:rsidR="00156D51" w:rsidRPr="002B2495" w:rsidRDefault="00156D51" w:rsidP="00833343">
            <w:pPr>
              <w:pStyle w:val="TAC"/>
              <w:jc w:val="left"/>
            </w:pPr>
          </w:p>
        </w:tc>
        <w:tc>
          <w:tcPr>
            <w:tcW w:w="694" w:type="dxa"/>
          </w:tcPr>
          <w:p w14:paraId="22E67DED" w14:textId="77777777" w:rsidR="00156D51" w:rsidRPr="002B2495" w:rsidRDefault="00156D51" w:rsidP="00833343">
            <w:pPr>
              <w:pStyle w:val="TAC"/>
              <w:jc w:val="left"/>
            </w:pPr>
          </w:p>
        </w:tc>
        <w:tc>
          <w:tcPr>
            <w:tcW w:w="694" w:type="dxa"/>
          </w:tcPr>
          <w:p w14:paraId="7F79BEB1" w14:textId="77777777" w:rsidR="00156D51" w:rsidRPr="002B2495" w:rsidRDefault="00156D51" w:rsidP="00833343">
            <w:pPr>
              <w:pStyle w:val="TAC"/>
              <w:jc w:val="left"/>
            </w:pPr>
          </w:p>
        </w:tc>
        <w:tc>
          <w:tcPr>
            <w:tcW w:w="694" w:type="dxa"/>
          </w:tcPr>
          <w:p w14:paraId="7C958515" w14:textId="77777777" w:rsidR="00156D51" w:rsidRPr="002B2495" w:rsidRDefault="00156D51" w:rsidP="00833343">
            <w:pPr>
              <w:pStyle w:val="TAC"/>
              <w:jc w:val="left"/>
            </w:pPr>
          </w:p>
        </w:tc>
        <w:tc>
          <w:tcPr>
            <w:tcW w:w="694" w:type="dxa"/>
          </w:tcPr>
          <w:p w14:paraId="0F1F6F57" w14:textId="77777777" w:rsidR="00156D51" w:rsidRPr="002B2495" w:rsidRDefault="00156D51" w:rsidP="00833343">
            <w:pPr>
              <w:pStyle w:val="TAC"/>
              <w:jc w:val="left"/>
            </w:pPr>
          </w:p>
        </w:tc>
        <w:tc>
          <w:tcPr>
            <w:tcW w:w="694" w:type="dxa"/>
          </w:tcPr>
          <w:p w14:paraId="43FF280F" w14:textId="77777777" w:rsidR="00156D51" w:rsidRPr="002B2495" w:rsidRDefault="00156D51" w:rsidP="00833343">
            <w:pPr>
              <w:pStyle w:val="TAC"/>
              <w:jc w:val="left"/>
            </w:pPr>
            <w:r w:rsidRPr="002B2495">
              <w:t>X</w:t>
            </w:r>
          </w:p>
        </w:tc>
        <w:tc>
          <w:tcPr>
            <w:tcW w:w="694" w:type="dxa"/>
          </w:tcPr>
          <w:p w14:paraId="2EB09DEB" w14:textId="77777777" w:rsidR="00156D51" w:rsidRPr="002B2495" w:rsidRDefault="00156D51" w:rsidP="00833343">
            <w:pPr>
              <w:pStyle w:val="TAC"/>
              <w:jc w:val="left"/>
            </w:pPr>
          </w:p>
        </w:tc>
        <w:tc>
          <w:tcPr>
            <w:tcW w:w="692" w:type="dxa"/>
          </w:tcPr>
          <w:p w14:paraId="48A70B60" w14:textId="77777777" w:rsidR="00156D51" w:rsidRPr="002B2495" w:rsidRDefault="00156D51" w:rsidP="00833343">
            <w:pPr>
              <w:pStyle w:val="TAC"/>
              <w:jc w:val="left"/>
            </w:pPr>
          </w:p>
        </w:tc>
        <w:tc>
          <w:tcPr>
            <w:tcW w:w="692" w:type="dxa"/>
          </w:tcPr>
          <w:p w14:paraId="4B6C34E5" w14:textId="77777777" w:rsidR="00156D51" w:rsidRPr="002B2495" w:rsidRDefault="00156D51" w:rsidP="00833343">
            <w:pPr>
              <w:pStyle w:val="TAC"/>
              <w:jc w:val="left"/>
            </w:pPr>
          </w:p>
        </w:tc>
        <w:tc>
          <w:tcPr>
            <w:tcW w:w="692" w:type="dxa"/>
          </w:tcPr>
          <w:p w14:paraId="113618ED" w14:textId="77777777" w:rsidR="00156D51" w:rsidRPr="002B2495" w:rsidRDefault="00156D51" w:rsidP="00833343">
            <w:pPr>
              <w:pStyle w:val="TAC"/>
              <w:jc w:val="left"/>
            </w:pPr>
          </w:p>
        </w:tc>
      </w:tr>
      <w:tr w:rsidR="00156D51" w:rsidRPr="002B2495" w14:paraId="65F74972" w14:textId="77777777" w:rsidTr="00833343">
        <w:trPr>
          <w:jc w:val="center"/>
        </w:trPr>
        <w:tc>
          <w:tcPr>
            <w:tcW w:w="1038" w:type="dxa"/>
          </w:tcPr>
          <w:p w14:paraId="7DA5DBB8" w14:textId="77777777" w:rsidR="00156D51" w:rsidRPr="002B2495" w:rsidRDefault="00156D51" w:rsidP="00833343">
            <w:pPr>
              <w:pStyle w:val="TAH"/>
              <w:jc w:val="left"/>
            </w:pPr>
            <w:r w:rsidRPr="002B2495">
              <w:t>17</w:t>
            </w:r>
          </w:p>
        </w:tc>
        <w:tc>
          <w:tcPr>
            <w:tcW w:w="694" w:type="dxa"/>
          </w:tcPr>
          <w:p w14:paraId="5EEB2185" w14:textId="77777777" w:rsidR="00156D51" w:rsidRPr="002B2495" w:rsidRDefault="00156D51" w:rsidP="00833343">
            <w:pPr>
              <w:pStyle w:val="TAC"/>
              <w:jc w:val="left"/>
            </w:pPr>
          </w:p>
        </w:tc>
        <w:tc>
          <w:tcPr>
            <w:tcW w:w="694" w:type="dxa"/>
          </w:tcPr>
          <w:p w14:paraId="7D71D8EF" w14:textId="77777777" w:rsidR="00156D51" w:rsidRPr="002B2495" w:rsidRDefault="00156D51" w:rsidP="00833343">
            <w:pPr>
              <w:pStyle w:val="TAC"/>
              <w:jc w:val="left"/>
            </w:pPr>
          </w:p>
        </w:tc>
        <w:tc>
          <w:tcPr>
            <w:tcW w:w="694" w:type="dxa"/>
          </w:tcPr>
          <w:p w14:paraId="139C3F10" w14:textId="77777777" w:rsidR="00156D51" w:rsidRPr="002B2495" w:rsidRDefault="00156D51" w:rsidP="00833343">
            <w:pPr>
              <w:pStyle w:val="TAC"/>
              <w:jc w:val="left"/>
            </w:pPr>
            <w:r w:rsidRPr="002B2495">
              <w:t>X</w:t>
            </w:r>
          </w:p>
        </w:tc>
        <w:tc>
          <w:tcPr>
            <w:tcW w:w="694" w:type="dxa"/>
          </w:tcPr>
          <w:p w14:paraId="6C2C1490" w14:textId="77777777" w:rsidR="00156D51" w:rsidRPr="002B2495" w:rsidRDefault="00156D51" w:rsidP="00833343">
            <w:pPr>
              <w:pStyle w:val="TAC"/>
              <w:jc w:val="left"/>
            </w:pPr>
          </w:p>
        </w:tc>
        <w:tc>
          <w:tcPr>
            <w:tcW w:w="694" w:type="dxa"/>
          </w:tcPr>
          <w:p w14:paraId="721DCAA6" w14:textId="77777777" w:rsidR="00156D51" w:rsidRPr="002B2495" w:rsidRDefault="00156D51" w:rsidP="00833343">
            <w:pPr>
              <w:pStyle w:val="TAC"/>
              <w:jc w:val="left"/>
            </w:pPr>
          </w:p>
        </w:tc>
        <w:tc>
          <w:tcPr>
            <w:tcW w:w="694" w:type="dxa"/>
          </w:tcPr>
          <w:p w14:paraId="7BF449B2" w14:textId="77777777" w:rsidR="00156D51" w:rsidRPr="002B2495" w:rsidRDefault="00156D51" w:rsidP="00833343">
            <w:pPr>
              <w:pStyle w:val="TAC"/>
              <w:jc w:val="left"/>
            </w:pPr>
            <w:r w:rsidRPr="002B2495">
              <w:t>X</w:t>
            </w:r>
          </w:p>
        </w:tc>
        <w:tc>
          <w:tcPr>
            <w:tcW w:w="694" w:type="dxa"/>
          </w:tcPr>
          <w:p w14:paraId="65BC3A8E" w14:textId="77777777" w:rsidR="00156D51" w:rsidRPr="002B2495" w:rsidRDefault="00156D51" w:rsidP="00833343">
            <w:pPr>
              <w:pStyle w:val="TAC"/>
              <w:jc w:val="left"/>
            </w:pPr>
          </w:p>
        </w:tc>
        <w:tc>
          <w:tcPr>
            <w:tcW w:w="692" w:type="dxa"/>
          </w:tcPr>
          <w:p w14:paraId="011F5466" w14:textId="77777777" w:rsidR="00156D51" w:rsidRPr="002B2495" w:rsidRDefault="00156D51" w:rsidP="00833343">
            <w:pPr>
              <w:pStyle w:val="TAC"/>
              <w:jc w:val="left"/>
            </w:pPr>
          </w:p>
        </w:tc>
        <w:tc>
          <w:tcPr>
            <w:tcW w:w="692" w:type="dxa"/>
          </w:tcPr>
          <w:p w14:paraId="29F5755E" w14:textId="77777777" w:rsidR="00156D51" w:rsidRPr="002B2495" w:rsidRDefault="00156D51" w:rsidP="00833343">
            <w:pPr>
              <w:pStyle w:val="TAC"/>
              <w:jc w:val="left"/>
            </w:pPr>
          </w:p>
        </w:tc>
        <w:tc>
          <w:tcPr>
            <w:tcW w:w="692" w:type="dxa"/>
          </w:tcPr>
          <w:p w14:paraId="48A46659" w14:textId="77777777" w:rsidR="00156D51" w:rsidRPr="002B2495" w:rsidRDefault="00156D51" w:rsidP="00833343">
            <w:pPr>
              <w:pStyle w:val="TAC"/>
              <w:jc w:val="left"/>
            </w:pPr>
          </w:p>
        </w:tc>
      </w:tr>
      <w:tr w:rsidR="00156D51" w:rsidRPr="002B2495" w14:paraId="45B29158" w14:textId="77777777" w:rsidTr="00833343">
        <w:trPr>
          <w:jc w:val="center"/>
        </w:trPr>
        <w:tc>
          <w:tcPr>
            <w:tcW w:w="1038" w:type="dxa"/>
          </w:tcPr>
          <w:p w14:paraId="5AC98C27" w14:textId="77777777" w:rsidR="00156D51" w:rsidRPr="002B2495" w:rsidRDefault="00156D51" w:rsidP="00833343">
            <w:pPr>
              <w:pStyle w:val="TAH"/>
              <w:jc w:val="left"/>
            </w:pPr>
            <w:r w:rsidRPr="002B2495">
              <w:t>18</w:t>
            </w:r>
          </w:p>
        </w:tc>
        <w:tc>
          <w:tcPr>
            <w:tcW w:w="694" w:type="dxa"/>
          </w:tcPr>
          <w:p w14:paraId="0112AA09" w14:textId="77777777" w:rsidR="00156D51" w:rsidRPr="002B2495" w:rsidRDefault="00156D51" w:rsidP="00833343">
            <w:pPr>
              <w:pStyle w:val="TAC"/>
              <w:jc w:val="left"/>
            </w:pPr>
          </w:p>
        </w:tc>
        <w:tc>
          <w:tcPr>
            <w:tcW w:w="694" w:type="dxa"/>
          </w:tcPr>
          <w:p w14:paraId="4411C408" w14:textId="77777777" w:rsidR="00156D51" w:rsidRPr="002B2495" w:rsidRDefault="00156D51" w:rsidP="00833343">
            <w:pPr>
              <w:pStyle w:val="TAC"/>
              <w:jc w:val="left"/>
            </w:pPr>
          </w:p>
        </w:tc>
        <w:tc>
          <w:tcPr>
            <w:tcW w:w="694" w:type="dxa"/>
          </w:tcPr>
          <w:p w14:paraId="789A398D" w14:textId="77777777" w:rsidR="00156D51" w:rsidRPr="002B2495" w:rsidRDefault="00156D51" w:rsidP="00833343">
            <w:pPr>
              <w:pStyle w:val="TAC"/>
              <w:jc w:val="left"/>
            </w:pPr>
          </w:p>
        </w:tc>
        <w:tc>
          <w:tcPr>
            <w:tcW w:w="694" w:type="dxa"/>
          </w:tcPr>
          <w:p w14:paraId="4F9EC8F0" w14:textId="77777777" w:rsidR="00156D51" w:rsidRPr="002B2495" w:rsidRDefault="00156D51" w:rsidP="00833343">
            <w:pPr>
              <w:pStyle w:val="TAC"/>
              <w:jc w:val="left"/>
            </w:pPr>
          </w:p>
        </w:tc>
        <w:tc>
          <w:tcPr>
            <w:tcW w:w="694" w:type="dxa"/>
          </w:tcPr>
          <w:p w14:paraId="198F7CA0" w14:textId="77777777" w:rsidR="00156D51" w:rsidRPr="002B2495" w:rsidRDefault="00156D51" w:rsidP="00833343">
            <w:pPr>
              <w:pStyle w:val="TAC"/>
              <w:jc w:val="left"/>
            </w:pPr>
          </w:p>
        </w:tc>
        <w:tc>
          <w:tcPr>
            <w:tcW w:w="694" w:type="dxa"/>
          </w:tcPr>
          <w:p w14:paraId="30ACCD02" w14:textId="77777777" w:rsidR="00156D51" w:rsidRPr="002B2495" w:rsidRDefault="00156D51" w:rsidP="00833343">
            <w:pPr>
              <w:pStyle w:val="TAC"/>
              <w:jc w:val="left"/>
            </w:pPr>
          </w:p>
        </w:tc>
        <w:tc>
          <w:tcPr>
            <w:tcW w:w="694" w:type="dxa"/>
          </w:tcPr>
          <w:p w14:paraId="7041991E" w14:textId="77777777" w:rsidR="00156D51" w:rsidRPr="002B2495" w:rsidRDefault="00156D51" w:rsidP="00833343">
            <w:pPr>
              <w:pStyle w:val="TAC"/>
              <w:jc w:val="left"/>
            </w:pPr>
            <w:r w:rsidRPr="002B2495">
              <w:t>X</w:t>
            </w:r>
          </w:p>
        </w:tc>
        <w:tc>
          <w:tcPr>
            <w:tcW w:w="692" w:type="dxa"/>
          </w:tcPr>
          <w:p w14:paraId="1F9C1A79" w14:textId="77777777" w:rsidR="00156D51" w:rsidRPr="002B2495" w:rsidRDefault="00156D51" w:rsidP="00833343">
            <w:pPr>
              <w:pStyle w:val="TAC"/>
              <w:jc w:val="left"/>
            </w:pPr>
          </w:p>
        </w:tc>
        <w:tc>
          <w:tcPr>
            <w:tcW w:w="692" w:type="dxa"/>
          </w:tcPr>
          <w:p w14:paraId="42B05020" w14:textId="77777777" w:rsidR="00156D51" w:rsidRPr="002B2495" w:rsidRDefault="00156D51" w:rsidP="00833343">
            <w:pPr>
              <w:pStyle w:val="TAC"/>
              <w:jc w:val="left"/>
            </w:pPr>
          </w:p>
        </w:tc>
        <w:tc>
          <w:tcPr>
            <w:tcW w:w="692" w:type="dxa"/>
          </w:tcPr>
          <w:p w14:paraId="00FEB000" w14:textId="77777777" w:rsidR="00156D51" w:rsidRPr="002B2495" w:rsidRDefault="00156D51" w:rsidP="00833343">
            <w:pPr>
              <w:pStyle w:val="TAC"/>
              <w:jc w:val="left"/>
            </w:pPr>
          </w:p>
        </w:tc>
      </w:tr>
      <w:tr w:rsidR="00156D51" w:rsidRPr="002B2495" w14:paraId="68417B9B" w14:textId="77777777" w:rsidTr="00833343">
        <w:trPr>
          <w:jc w:val="center"/>
        </w:trPr>
        <w:tc>
          <w:tcPr>
            <w:tcW w:w="1038" w:type="dxa"/>
          </w:tcPr>
          <w:p w14:paraId="6E7EB04A" w14:textId="77777777" w:rsidR="00156D51" w:rsidRPr="002B2495" w:rsidRDefault="00156D51" w:rsidP="00833343">
            <w:pPr>
              <w:pStyle w:val="TAH"/>
              <w:jc w:val="left"/>
            </w:pPr>
            <w:r w:rsidRPr="002B2495">
              <w:t>19</w:t>
            </w:r>
          </w:p>
        </w:tc>
        <w:tc>
          <w:tcPr>
            <w:tcW w:w="694" w:type="dxa"/>
          </w:tcPr>
          <w:p w14:paraId="0D3DEB97" w14:textId="77777777" w:rsidR="00156D51" w:rsidRPr="002B2495" w:rsidRDefault="00156D51" w:rsidP="00833343">
            <w:pPr>
              <w:pStyle w:val="TAC"/>
              <w:jc w:val="left"/>
            </w:pPr>
          </w:p>
        </w:tc>
        <w:tc>
          <w:tcPr>
            <w:tcW w:w="694" w:type="dxa"/>
          </w:tcPr>
          <w:p w14:paraId="1B83B821" w14:textId="77777777" w:rsidR="00156D51" w:rsidRPr="002B2495" w:rsidRDefault="00156D51" w:rsidP="00833343">
            <w:pPr>
              <w:pStyle w:val="TAC"/>
              <w:jc w:val="left"/>
            </w:pPr>
          </w:p>
        </w:tc>
        <w:tc>
          <w:tcPr>
            <w:tcW w:w="694" w:type="dxa"/>
          </w:tcPr>
          <w:p w14:paraId="273B8D47" w14:textId="77777777" w:rsidR="00156D51" w:rsidRPr="002B2495" w:rsidRDefault="00156D51" w:rsidP="00833343">
            <w:pPr>
              <w:pStyle w:val="TAC"/>
              <w:jc w:val="left"/>
            </w:pPr>
          </w:p>
        </w:tc>
        <w:tc>
          <w:tcPr>
            <w:tcW w:w="694" w:type="dxa"/>
          </w:tcPr>
          <w:p w14:paraId="32A7949E" w14:textId="77777777" w:rsidR="00156D51" w:rsidRPr="002B2495" w:rsidRDefault="00156D51" w:rsidP="00833343">
            <w:pPr>
              <w:pStyle w:val="TAC"/>
              <w:jc w:val="left"/>
            </w:pPr>
          </w:p>
        </w:tc>
        <w:tc>
          <w:tcPr>
            <w:tcW w:w="694" w:type="dxa"/>
          </w:tcPr>
          <w:p w14:paraId="61FD313C" w14:textId="77777777" w:rsidR="00156D51" w:rsidRPr="002B2495" w:rsidRDefault="00156D51" w:rsidP="00833343">
            <w:pPr>
              <w:pStyle w:val="TAC"/>
              <w:jc w:val="left"/>
            </w:pPr>
          </w:p>
        </w:tc>
        <w:tc>
          <w:tcPr>
            <w:tcW w:w="694" w:type="dxa"/>
          </w:tcPr>
          <w:p w14:paraId="4956C1B5" w14:textId="77777777" w:rsidR="00156D51" w:rsidRPr="002B2495" w:rsidRDefault="00156D51" w:rsidP="00833343">
            <w:pPr>
              <w:pStyle w:val="TAC"/>
              <w:jc w:val="left"/>
            </w:pPr>
          </w:p>
        </w:tc>
        <w:tc>
          <w:tcPr>
            <w:tcW w:w="694" w:type="dxa"/>
          </w:tcPr>
          <w:p w14:paraId="205220B6" w14:textId="77777777" w:rsidR="00156D51" w:rsidRPr="002B2495" w:rsidRDefault="00156D51" w:rsidP="00833343">
            <w:pPr>
              <w:pStyle w:val="TAC"/>
              <w:jc w:val="left"/>
            </w:pPr>
            <w:r w:rsidRPr="002B2495">
              <w:t>X</w:t>
            </w:r>
          </w:p>
        </w:tc>
        <w:tc>
          <w:tcPr>
            <w:tcW w:w="692" w:type="dxa"/>
          </w:tcPr>
          <w:p w14:paraId="09BDA56F" w14:textId="77777777" w:rsidR="00156D51" w:rsidRPr="002B2495" w:rsidRDefault="00156D51" w:rsidP="00833343">
            <w:pPr>
              <w:pStyle w:val="TAC"/>
              <w:jc w:val="left"/>
            </w:pPr>
          </w:p>
        </w:tc>
        <w:tc>
          <w:tcPr>
            <w:tcW w:w="692" w:type="dxa"/>
          </w:tcPr>
          <w:p w14:paraId="4B805975" w14:textId="77777777" w:rsidR="00156D51" w:rsidRPr="002B2495" w:rsidRDefault="00156D51" w:rsidP="00833343">
            <w:pPr>
              <w:pStyle w:val="TAC"/>
              <w:jc w:val="left"/>
            </w:pPr>
          </w:p>
        </w:tc>
        <w:tc>
          <w:tcPr>
            <w:tcW w:w="692" w:type="dxa"/>
          </w:tcPr>
          <w:p w14:paraId="15F4B7F2" w14:textId="77777777" w:rsidR="00156D51" w:rsidRPr="002B2495" w:rsidRDefault="00156D51" w:rsidP="00833343">
            <w:pPr>
              <w:pStyle w:val="TAC"/>
              <w:jc w:val="left"/>
            </w:pPr>
          </w:p>
        </w:tc>
      </w:tr>
      <w:tr w:rsidR="00156D51" w:rsidRPr="002B2495" w14:paraId="3A36F0DC" w14:textId="77777777" w:rsidTr="00833343">
        <w:trPr>
          <w:jc w:val="center"/>
        </w:trPr>
        <w:tc>
          <w:tcPr>
            <w:tcW w:w="1038" w:type="dxa"/>
          </w:tcPr>
          <w:p w14:paraId="332FC818" w14:textId="77777777" w:rsidR="00156D51" w:rsidRPr="002B2495" w:rsidRDefault="00156D51" w:rsidP="00833343">
            <w:pPr>
              <w:pStyle w:val="TAH"/>
              <w:jc w:val="left"/>
            </w:pPr>
            <w:r w:rsidRPr="002B2495">
              <w:t>20</w:t>
            </w:r>
          </w:p>
        </w:tc>
        <w:tc>
          <w:tcPr>
            <w:tcW w:w="694" w:type="dxa"/>
          </w:tcPr>
          <w:p w14:paraId="4B1C11F1" w14:textId="77777777" w:rsidR="00156D51" w:rsidRPr="002B2495" w:rsidRDefault="00156D51" w:rsidP="00833343">
            <w:pPr>
              <w:pStyle w:val="TAC"/>
              <w:jc w:val="left"/>
            </w:pPr>
          </w:p>
        </w:tc>
        <w:tc>
          <w:tcPr>
            <w:tcW w:w="694" w:type="dxa"/>
          </w:tcPr>
          <w:p w14:paraId="0EE9207F" w14:textId="77777777" w:rsidR="00156D51" w:rsidRPr="002B2495" w:rsidRDefault="00156D51" w:rsidP="00833343">
            <w:pPr>
              <w:pStyle w:val="TAC"/>
              <w:jc w:val="left"/>
            </w:pPr>
          </w:p>
        </w:tc>
        <w:tc>
          <w:tcPr>
            <w:tcW w:w="694" w:type="dxa"/>
          </w:tcPr>
          <w:p w14:paraId="209068BA" w14:textId="77777777" w:rsidR="00156D51" w:rsidRPr="002B2495" w:rsidRDefault="00156D51" w:rsidP="00833343">
            <w:pPr>
              <w:pStyle w:val="TAC"/>
              <w:jc w:val="left"/>
            </w:pPr>
          </w:p>
        </w:tc>
        <w:tc>
          <w:tcPr>
            <w:tcW w:w="694" w:type="dxa"/>
          </w:tcPr>
          <w:p w14:paraId="5F0E7113" w14:textId="77777777" w:rsidR="00156D51" w:rsidRPr="002B2495" w:rsidRDefault="00156D51" w:rsidP="00833343">
            <w:pPr>
              <w:pStyle w:val="TAC"/>
              <w:jc w:val="left"/>
            </w:pPr>
          </w:p>
        </w:tc>
        <w:tc>
          <w:tcPr>
            <w:tcW w:w="694" w:type="dxa"/>
          </w:tcPr>
          <w:p w14:paraId="4814C702" w14:textId="77777777" w:rsidR="00156D51" w:rsidRPr="002B2495" w:rsidRDefault="00156D51" w:rsidP="00833343">
            <w:pPr>
              <w:pStyle w:val="TAC"/>
              <w:jc w:val="left"/>
            </w:pPr>
          </w:p>
        </w:tc>
        <w:tc>
          <w:tcPr>
            <w:tcW w:w="694" w:type="dxa"/>
          </w:tcPr>
          <w:p w14:paraId="60238126" w14:textId="77777777" w:rsidR="00156D51" w:rsidRPr="002B2495" w:rsidRDefault="00156D51" w:rsidP="00833343">
            <w:pPr>
              <w:pStyle w:val="TAC"/>
              <w:jc w:val="left"/>
            </w:pPr>
          </w:p>
        </w:tc>
        <w:tc>
          <w:tcPr>
            <w:tcW w:w="694" w:type="dxa"/>
          </w:tcPr>
          <w:p w14:paraId="4D1E7E73" w14:textId="77777777" w:rsidR="00156D51" w:rsidRPr="002B2495" w:rsidRDefault="00156D51" w:rsidP="00833343">
            <w:pPr>
              <w:pStyle w:val="TAC"/>
              <w:jc w:val="left"/>
            </w:pPr>
            <w:r w:rsidRPr="002B2495">
              <w:t>X</w:t>
            </w:r>
          </w:p>
        </w:tc>
        <w:tc>
          <w:tcPr>
            <w:tcW w:w="692" w:type="dxa"/>
          </w:tcPr>
          <w:p w14:paraId="25E5CDFB" w14:textId="77777777" w:rsidR="00156D51" w:rsidRPr="002B2495" w:rsidRDefault="00156D51" w:rsidP="00833343">
            <w:pPr>
              <w:pStyle w:val="TAC"/>
              <w:jc w:val="left"/>
            </w:pPr>
          </w:p>
        </w:tc>
        <w:tc>
          <w:tcPr>
            <w:tcW w:w="692" w:type="dxa"/>
          </w:tcPr>
          <w:p w14:paraId="7C1BE59B" w14:textId="77777777" w:rsidR="00156D51" w:rsidRPr="002B2495" w:rsidRDefault="00156D51" w:rsidP="00833343">
            <w:pPr>
              <w:pStyle w:val="TAC"/>
              <w:jc w:val="left"/>
            </w:pPr>
          </w:p>
        </w:tc>
        <w:tc>
          <w:tcPr>
            <w:tcW w:w="692" w:type="dxa"/>
          </w:tcPr>
          <w:p w14:paraId="554459D4" w14:textId="77777777" w:rsidR="00156D51" w:rsidRPr="002B2495" w:rsidRDefault="00156D51" w:rsidP="00833343">
            <w:pPr>
              <w:pStyle w:val="TAC"/>
              <w:jc w:val="left"/>
            </w:pPr>
          </w:p>
        </w:tc>
      </w:tr>
      <w:tr w:rsidR="00156D51" w:rsidRPr="002B2495" w14:paraId="78394ACD" w14:textId="77777777" w:rsidTr="00833343">
        <w:trPr>
          <w:jc w:val="center"/>
        </w:trPr>
        <w:tc>
          <w:tcPr>
            <w:tcW w:w="1038" w:type="dxa"/>
          </w:tcPr>
          <w:p w14:paraId="68C2EF67" w14:textId="77777777" w:rsidR="00156D51" w:rsidRPr="002B2495" w:rsidRDefault="00156D51" w:rsidP="00833343">
            <w:pPr>
              <w:pStyle w:val="TAH"/>
              <w:jc w:val="left"/>
            </w:pPr>
            <w:r w:rsidRPr="002B2495">
              <w:t>21</w:t>
            </w:r>
          </w:p>
        </w:tc>
        <w:tc>
          <w:tcPr>
            <w:tcW w:w="694" w:type="dxa"/>
          </w:tcPr>
          <w:p w14:paraId="19672733" w14:textId="77777777" w:rsidR="00156D51" w:rsidRPr="002B2495" w:rsidRDefault="00156D51" w:rsidP="00833343">
            <w:pPr>
              <w:pStyle w:val="TAC"/>
              <w:jc w:val="left"/>
            </w:pPr>
          </w:p>
        </w:tc>
        <w:tc>
          <w:tcPr>
            <w:tcW w:w="694" w:type="dxa"/>
          </w:tcPr>
          <w:p w14:paraId="25578EC5" w14:textId="77777777" w:rsidR="00156D51" w:rsidRPr="002B2495" w:rsidRDefault="00156D51" w:rsidP="00833343">
            <w:pPr>
              <w:pStyle w:val="TAC"/>
              <w:jc w:val="left"/>
            </w:pPr>
          </w:p>
        </w:tc>
        <w:tc>
          <w:tcPr>
            <w:tcW w:w="694" w:type="dxa"/>
          </w:tcPr>
          <w:p w14:paraId="2B0CDABC" w14:textId="77777777" w:rsidR="00156D51" w:rsidRPr="002B2495" w:rsidRDefault="00156D51" w:rsidP="00833343">
            <w:pPr>
              <w:pStyle w:val="TAC"/>
              <w:jc w:val="left"/>
            </w:pPr>
          </w:p>
        </w:tc>
        <w:tc>
          <w:tcPr>
            <w:tcW w:w="694" w:type="dxa"/>
          </w:tcPr>
          <w:p w14:paraId="2730167F" w14:textId="77777777" w:rsidR="00156D51" w:rsidRPr="002B2495" w:rsidRDefault="00156D51" w:rsidP="00833343">
            <w:pPr>
              <w:pStyle w:val="TAC"/>
              <w:jc w:val="left"/>
            </w:pPr>
          </w:p>
        </w:tc>
        <w:tc>
          <w:tcPr>
            <w:tcW w:w="694" w:type="dxa"/>
          </w:tcPr>
          <w:p w14:paraId="7ADBC273" w14:textId="77777777" w:rsidR="00156D51" w:rsidRPr="002B2495" w:rsidRDefault="00156D51" w:rsidP="00833343">
            <w:pPr>
              <w:pStyle w:val="TAC"/>
              <w:jc w:val="left"/>
            </w:pPr>
          </w:p>
        </w:tc>
        <w:tc>
          <w:tcPr>
            <w:tcW w:w="694" w:type="dxa"/>
          </w:tcPr>
          <w:p w14:paraId="5BBFBE72" w14:textId="77777777" w:rsidR="00156D51" w:rsidRPr="002B2495" w:rsidRDefault="00156D51" w:rsidP="00833343">
            <w:pPr>
              <w:pStyle w:val="TAC"/>
              <w:jc w:val="left"/>
            </w:pPr>
          </w:p>
        </w:tc>
        <w:tc>
          <w:tcPr>
            <w:tcW w:w="694" w:type="dxa"/>
          </w:tcPr>
          <w:p w14:paraId="65FA013D" w14:textId="77777777" w:rsidR="00156D51" w:rsidRPr="002B2495" w:rsidRDefault="00156D51" w:rsidP="00833343">
            <w:pPr>
              <w:pStyle w:val="TAC"/>
              <w:jc w:val="left"/>
            </w:pPr>
          </w:p>
        </w:tc>
        <w:tc>
          <w:tcPr>
            <w:tcW w:w="692" w:type="dxa"/>
          </w:tcPr>
          <w:p w14:paraId="430E7B98" w14:textId="77777777" w:rsidR="00156D51" w:rsidRPr="002B2495" w:rsidRDefault="00156D51" w:rsidP="00833343">
            <w:pPr>
              <w:pStyle w:val="TAC"/>
              <w:jc w:val="left"/>
            </w:pPr>
            <w:r w:rsidRPr="002B2495">
              <w:t>X</w:t>
            </w:r>
          </w:p>
        </w:tc>
        <w:tc>
          <w:tcPr>
            <w:tcW w:w="692" w:type="dxa"/>
          </w:tcPr>
          <w:p w14:paraId="1DA8486B" w14:textId="77777777" w:rsidR="00156D51" w:rsidRPr="002B2495" w:rsidRDefault="00156D51" w:rsidP="00833343">
            <w:pPr>
              <w:pStyle w:val="TAC"/>
              <w:jc w:val="left"/>
            </w:pPr>
          </w:p>
        </w:tc>
        <w:tc>
          <w:tcPr>
            <w:tcW w:w="692" w:type="dxa"/>
          </w:tcPr>
          <w:p w14:paraId="5BEEEE50" w14:textId="77777777" w:rsidR="00156D51" w:rsidRPr="002B2495" w:rsidRDefault="00156D51" w:rsidP="00833343">
            <w:pPr>
              <w:pStyle w:val="TAC"/>
              <w:jc w:val="left"/>
            </w:pPr>
          </w:p>
        </w:tc>
      </w:tr>
      <w:tr w:rsidR="00156D51" w:rsidRPr="002B2495" w14:paraId="3A5BEDB2" w14:textId="77777777" w:rsidTr="00833343">
        <w:trPr>
          <w:jc w:val="center"/>
        </w:trPr>
        <w:tc>
          <w:tcPr>
            <w:tcW w:w="1038" w:type="dxa"/>
          </w:tcPr>
          <w:p w14:paraId="48F78F36" w14:textId="77777777" w:rsidR="00156D51" w:rsidRPr="002B2495" w:rsidRDefault="00156D51" w:rsidP="00833343">
            <w:pPr>
              <w:pStyle w:val="TAH"/>
              <w:jc w:val="left"/>
            </w:pPr>
            <w:r w:rsidRPr="002B2495">
              <w:t>22</w:t>
            </w:r>
          </w:p>
        </w:tc>
        <w:tc>
          <w:tcPr>
            <w:tcW w:w="694" w:type="dxa"/>
          </w:tcPr>
          <w:p w14:paraId="5C3DE474" w14:textId="77777777" w:rsidR="00156D51" w:rsidRPr="002B2495" w:rsidRDefault="00156D51" w:rsidP="00833343">
            <w:pPr>
              <w:pStyle w:val="TAC"/>
              <w:jc w:val="left"/>
            </w:pPr>
          </w:p>
        </w:tc>
        <w:tc>
          <w:tcPr>
            <w:tcW w:w="694" w:type="dxa"/>
          </w:tcPr>
          <w:p w14:paraId="4D722E2D" w14:textId="77777777" w:rsidR="00156D51" w:rsidRPr="002B2495" w:rsidRDefault="00156D51" w:rsidP="00833343">
            <w:pPr>
              <w:pStyle w:val="TAC"/>
              <w:jc w:val="left"/>
            </w:pPr>
          </w:p>
        </w:tc>
        <w:tc>
          <w:tcPr>
            <w:tcW w:w="694" w:type="dxa"/>
          </w:tcPr>
          <w:p w14:paraId="30624DBD" w14:textId="77777777" w:rsidR="00156D51" w:rsidRPr="002B2495" w:rsidRDefault="00156D51" w:rsidP="00833343">
            <w:pPr>
              <w:pStyle w:val="TAC"/>
              <w:jc w:val="left"/>
            </w:pPr>
          </w:p>
        </w:tc>
        <w:tc>
          <w:tcPr>
            <w:tcW w:w="694" w:type="dxa"/>
          </w:tcPr>
          <w:p w14:paraId="464D19E3" w14:textId="77777777" w:rsidR="00156D51" w:rsidRPr="002B2495" w:rsidRDefault="00156D51" w:rsidP="00833343">
            <w:pPr>
              <w:pStyle w:val="TAC"/>
              <w:jc w:val="left"/>
            </w:pPr>
          </w:p>
        </w:tc>
        <w:tc>
          <w:tcPr>
            <w:tcW w:w="694" w:type="dxa"/>
          </w:tcPr>
          <w:p w14:paraId="16E6E538" w14:textId="77777777" w:rsidR="00156D51" w:rsidRPr="002B2495" w:rsidRDefault="00156D51" w:rsidP="00833343">
            <w:pPr>
              <w:pStyle w:val="TAC"/>
              <w:jc w:val="left"/>
            </w:pPr>
          </w:p>
        </w:tc>
        <w:tc>
          <w:tcPr>
            <w:tcW w:w="694" w:type="dxa"/>
          </w:tcPr>
          <w:p w14:paraId="32F46152" w14:textId="77777777" w:rsidR="00156D51" w:rsidRPr="002B2495" w:rsidRDefault="00156D51" w:rsidP="00833343">
            <w:pPr>
              <w:pStyle w:val="TAC"/>
              <w:jc w:val="left"/>
            </w:pPr>
          </w:p>
        </w:tc>
        <w:tc>
          <w:tcPr>
            <w:tcW w:w="694" w:type="dxa"/>
          </w:tcPr>
          <w:p w14:paraId="644667AB" w14:textId="77777777" w:rsidR="00156D51" w:rsidRPr="002B2495" w:rsidRDefault="00156D51" w:rsidP="00833343">
            <w:pPr>
              <w:pStyle w:val="TAC"/>
              <w:jc w:val="left"/>
            </w:pPr>
          </w:p>
        </w:tc>
        <w:tc>
          <w:tcPr>
            <w:tcW w:w="692" w:type="dxa"/>
          </w:tcPr>
          <w:p w14:paraId="7C040600" w14:textId="77777777" w:rsidR="00156D51" w:rsidRPr="002B2495" w:rsidRDefault="00156D51" w:rsidP="00833343">
            <w:pPr>
              <w:pStyle w:val="TAC"/>
              <w:jc w:val="left"/>
            </w:pPr>
            <w:r w:rsidRPr="002B2495">
              <w:t>X</w:t>
            </w:r>
          </w:p>
        </w:tc>
        <w:tc>
          <w:tcPr>
            <w:tcW w:w="692" w:type="dxa"/>
          </w:tcPr>
          <w:p w14:paraId="41672A02" w14:textId="77777777" w:rsidR="00156D51" w:rsidRPr="002B2495" w:rsidRDefault="00156D51" w:rsidP="00833343">
            <w:pPr>
              <w:pStyle w:val="TAC"/>
              <w:jc w:val="left"/>
            </w:pPr>
          </w:p>
        </w:tc>
        <w:tc>
          <w:tcPr>
            <w:tcW w:w="692" w:type="dxa"/>
          </w:tcPr>
          <w:p w14:paraId="2DC359E2" w14:textId="77777777" w:rsidR="00156D51" w:rsidRPr="002B2495" w:rsidRDefault="00156D51" w:rsidP="00833343">
            <w:pPr>
              <w:pStyle w:val="TAC"/>
              <w:jc w:val="left"/>
            </w:pPr>
          </w:p>
        </w:tc>
      </w:tr>
      <w:tr w:rsidR="00156D51" w:rsidRPr="002B2495" w14:paraId="4ECF1231" w14:textId="77777777" w:rsidTr="00833343">
        <w:trPr>
          <w:jc w:val="center"/>
        </w:trPr>
        <w:tc>
          <w:tcPr>
            <w:tcW w:w="1038" w:type="dxa"/>
          </w:tcPr>
          <w:p w14:paraId="73BAA126" w14:textId="77777777" w:rsidR="00156D51" w:rsidRPr="002B2495" w:rsidRDefault="00156D51" w:rsidP="00833343">
            <w:pPr>
              <w:pStyle w:val="TAH"/>
              <w:jc w:val="left"/>
            </w:pPr>
            <w:r w:rsidRPr="002B2495">
              <w:t>23</w:t>
            </w:r>
          </w:p>
        </w:tc>
        <w:tc>
          <w:tcPr>
            <w:tcW w:w="694" w:type="dxa"/>
          </w:tcPr>
          <w:p w14:paraId="59C526B0" w14:textId="77777777" w:rsidR="00156D51" w:rsidRPr="002B2495" w:rsidRDefault="00156D51" w:rsidP="00833343">
            <w:pPr>
              <w:pStyle w:val="TAC"/>
              <w:jc w:val="left"/>
            </w:pPr>
          </w:p>
        </w:tc>
        <w:tc>
          <w:tcPr>
            <w:tcW w:w="694" w:type="dxa"/>
          </w:tcPr>
          <w:p w14:paraId="7B6A1FC0" w14:textId="77777777" w:rsidR="00156D51" w:rsidRPr="002B2495" w:rsidRDefault="00156D51" w:rsidP="00833343">
            <w:pPr>
              <w:pStyle w:val="TAC"/>
              <w:jc w:val="left"/>
            </w:pPr>
          </w:p>
        </w:tc>
        <w:tc>
          <w:tcPr>
            <w:tcW w:w="694" w:type="dxa"/>
          </w:tcPr>
          <w:p w14:paraId="31510595" w14:textId="77777777" w:rsidR="00156D51" w:rsidRPr="002B2495" w:rsidRDefault="00156D51" w:rsidP="00833343">
            <w:pPr>
              <w:pStyle w:val="TAC"/>
              <w:jc w:val="left"/>
            </w:pPr>
          </w:p>
        </w:tc>
        <w:tc>
          <w:tcPr>
            <w:tcW w:w="694" w:type="dxa"/>
          </w:tcPr>
          <w:p w14:paraId="0C4FF049" w14:textId="77777777" w:rsidR="00156D51" w:rsidRPr="002B2495" w:rsidRDefault="00156D51" w:rsidP="00833343">
            <w:pPr>
              <w:pStyle w:val="TAC"/>
              <w:jc w:val="left"/>
            </w:pPr>
          </w:p>
        </w:tc>
        <w:tc>
          <w:tcPr>
            <w:tcW w:w="694" w:type="dxa"/>
          </w:tcPr>
          <w:p w14:paraId="71C1DB1C" w14:textId="77777777" w:rsidR="00156D51" w:rsidRPr="002B2495" w:rsidRDefault="00156D51" w:rsidP="00833343">
            <w:pPr>
              <w:pStyle w:val="TAC"/>
              <w:jc w:val="left"/>
            </w:pPr>
          </w:p>
        </w:tc>
        <w:tc>
          <w:tcPr>
            <w:tcW w:w="694" w:type="dxa"/>
          </w:tcPr>
          <w:p w14:paraId="34FFC306" w14:textId="77777777" w:rsidR="00156D51" w:rsidRPr="002B2495" w:rsidRDefault="00156D51" w:rsidP="00833343">
            <w:pPr>
              <w:pStyle w:val="TAC"/>
              <w:jc w:val="left"/>
            </w:pPr>
          </w:p>
        </w:tc>
        <w:tc>
          <w:tcPr>
            <w:tcW w:w="694" w:type="dxa"/>
          </w:tcPr>
          <w:p w14:paraId="52E98EC7" w14:textId="77777777" w:rsidR="00156D51" w:rsidRPr="002B2495" w:rsidRDefault="00156D51" w:rsidP="00833343">
            <w:pPr>
              <w:pStyle w:val="TAC"/>
              <w:jc w:val="left"/>
            </w:pPr>
          </w:p>
        </w:tc>
        <w:tc>
          <w:tcPr>
            <w:tcW w:w="692" w:type="dxa"/>
          </w:tcPr>
          <w:p w14:paraId="65173AB6" w14:textId="77777777" w:rsidR="00156D51" w:rsidRPr="002B2495" w:rsidRDefault="00156D51" w:rsidP="00833343">
            <w:pPr>
              <w:pStyle w:val="TAC"/>
              <w:jc w:val="left"/>
            </w:pPr>
            <w:r w:rsidRPr="002B2495">
              <w:t>X</w:t>
            </w:r>
          </w:p>
        </w:tc>
        <w:tc>
          <w:tcPr>
            <w:tcW w:w="692" w:type="dxa"/>
          </w:tcPr>
          <w:p w14:paraId="473450D4" w14:textId="77777777" w:rsidR="00156D51" w:rsidRPr="002B2495" w:rsidRDefault="00156D51" w:rsidP="00833343">
            <w:pPr>
              <w:pStyle w:val="TAC"/>
              <w:jc w:val="left"/>
            </w:pPr>
          </w:p>
        </w:tc>
        <w:tc>
          <w:tcPr>
            <w:tcW w:w="692" w:type="dxa"/>
          </w:tcPr>
          <w:p w14:paraId="3D0DA065" w14:textId="77777777" w:rsidR="00156D51" w:rsidRPr="002B2495" w:rsidRDefault="00156D51" w:rsidP="00833343">
            <w:pPr>
              <w:pStyle w:val="TAC"/>
              <w:jc w:val="left"/>
            </w:pPr>
          </w:p>
        </w:tc>
      </w:tr>
      <w:tr w:rsidR="00156D51" w:rsidRPr="002B2495" w14:paraId="7169AC68" w14:textId="77777777" w:rsidTr="00833343">
        <w:trPr>
          <w:jc w:val="center"/>
        </w:trPr>
        <w:tc>
          <w:tcPr>
            <w:tcW w:w="1038" w:type="dxa"/>
          </w:tcPr>
          <w:p w14:paraId="78F9B0EC" w14:textId="77777777" w:rsidR="00156D51" w:rsidRPr="002B2495" w:rsidRDefault="00156D51" w:rsidP="00833343">
            <w:pPr>
              <w:pStyle w:val="TAH"/>
              <w:jc w:val="left"/>
            </w:pPr>
            <w:r w:rsidRPr="002B2495">
              <w:t>24</w:t>
            </w:r>
          </w:p>
        </w:tc>
        <w:tc>
          <w:tcPr>
            <w:tcW w:w="694" w:type="dxa"/>
          </w:tcPr>
          <w:p w14:paraId="1E0546BF" w14:textId="77777777" w:rsidR="00156D51" w:rsidRPr="002B2495" w:rsidRDefault="00156D51" w:rsidP="00833343">
            <w:pPr>
              <w:pStyle w:val="TAC"/>
              <w:jc w:val="left"/>
            </w:pPr>
          </w:p>
        </w:tc>
        <w:tc>
          <w:tcPr>
            <w:tcW w:w="694" w:type="dxa"/>
          </w:tcPr>
          <w:p w14:paraId="4B77CE59" w14:textId="77777777" w:rsidR="00156D51" w:rsidRPr="002B2495" w:rsidRDefault="00156D51" w:rsidP="00833343">
            <w:pPr>
              <w:pStyle w:val="TAC"/>
              <w:jc w:val="left"/>
            </w:pPr>
          </w:p>
        </w:tc>
        <w:tc>
          <w:tcPr>
            <w:tcW w:w="694" w:type="dxa"/>
          </w:tcPr>
          <w:p w14:paraId="4E3418AE" w14:textId="77777777" w:rsidR="00156D51" w:rsidRPr="002B2495" w:rsidRDefault="00156D51" w:rsidP="00833343">
            <w:pPr>
              <w:pStyle w:val="TAC"/>
              <w:jc w:val="left"/>
            </w:pPr>
          </w:p>
        </w:tc>
        <w:tc>
          <w:tcPr>
            <w:tcW w:w="694" w:type="dxa"/>
          </w:tcPr>
          <w:p w14:paraId="3FA397B7" w14:textId="77777777" w:rsidR="00156D51" w:rsidRPr="002B2495" w:rsidRDefault="00156D51" w:rsidP="00833343">
            <w:pPr>
              <w:pStyle w:val="TAC"/>
              <w:jc w:val="left"/>
            </w:pPr>
          </w:p>
        </w:tc>
        <w:tc>
          <w:tcPr>
            <w:tcW w:w="694" w:type="dxa"/>
          </w:tcPr>
          <w:p w14:paraId="02000C6B" w14:textId="77777777" w:rsidR="00156D51" w:rsidRPr="002B2495" w:rsidRDefault="00156D51" w:rsidP="00833343">
            <w:pPr>
              <w:pStyle w:val="TAC"/>
              <w:jc w:val="left"/>
            </w:pPr>
          </w:p>
        </w:tc>
        <w:tc>
          <w:tcPr>
            <w:tcW w:w="694" w:type="dxa"/>
          </w:tcPr>
          <w:p w14:paraId="56E91C8B" w14:textId="77777777" w:rsidR="00156D51" w:rsidRPr="002B2495" w:rsidRDefault="00156D51" w:rsidP="00833343">
            <w:pPr>
              <w:pStyle w:val="TAC"/>
              <w:jc w:val="left"/>
            </w:pPr>
          </w:p>
        </w:tc>
        <w:tc>
          <w:tcPr>
            <w:tcW w:w="694" w:type="dxa"/>
          </w:tcPr>
          <w:p w14:paraId="47F8D8C4" w14:textId="77777777" w:rsidR="00156D51" w:rsidRPr="002B2495" w:rsidRDefault="00156D51" w:rsidP="00833343">
            <w:pPr>
              <w:pStyle w:val="TAC"/>
              <w:jc w:val="left"/>
            </w:pPr>
          </w:p>
        </w:tc>
        <w:tc>
          <w:tcPr>
            <w:tcW w:w="692" w:type="dxa"/>
          </w:tcPr>
          <w:p w14:paraId="30A0A0A2" w14:textId="77777777" w:rsidR="00156D51" w:rsidRPr="002B2495" w:rsidRDefault="00156D51" w:rsidP="00833343">
            <w:pPr>
              <w:pStyle w:val="TAC"/>
              <w:jc w:val="left"/>
            </w:pPr>
            <w:r w:rsidRPr="002B2495">
              <w:t>X</w:t>
            </w:r>
          </w:p>
        </w:tc>
        <w:tc>
          <w:tcPr>
            <w:tcW w:w="692" w:type="dxa"/>
          </w:tcPr>
          <w:p w14:paraId="1D3F40FE" w14:textId="77777777" w:rsidR="00156D51" w:rsidRPr="002B2495" w:rsidRDefault="00156D51" w:rsidP="00833343">
            <w:pPr>
              <w:pStyle w:val="TAC"/>
              <w:jc w:val="left"/>
            </w:pPr>
          </w:p>
        </w:tc>
        <w:tc>
          <w:tcPr>
            <w:tcW w:w="692" w:type="dxa"/>
          </w:tcPr>
          <w:p w14:paraId="1EAD1775" w14:textId="77777777" w:rsidR="00156D51" w:rsidRPr="002B2495" w:rsidRDefault="00156D51" w:rsidP="00833343">
            <w:pPr>
              <w:pStyle w:val="TAC"/>
              <w:jc w:val="left"/>
            </w:pPr>
          </w:p>
        </w:tc>
      </w:tr>
      <w:tr w:rsidR="00156D51" w:rsidRPr="002B2495" w14:paraId="68D59368" w14:textId="77777777" w:rsidTr="00833343">
        <w:trPr>
          <w:jc w:val="center"/>
        </w:trPr>
        <w:tc>
          <w:tcPr>
            <w:tcW w:w="1038" w:type="dxa"/>
          </w:tcPr>
          <w:p w14:paraId="7E0807DD" w14:textId="77777777" w:rsidR="00156D51" w:rsidRPr="002B2495" w:rsidRDefault="00156D51" w:rsidP="00833343">
            <w:pPr>
              <w:pStyle w:val="TAH"/>
              <w:jc w:val="left"/>
            </w:pPr>
            <w:r w:rsidRPr="002B2495">
              <w:t>25</w:t>
            </w:r>
          </w:p>
        </w:tc>
        <w:tc>
          <w:tcPr>
            <w:tcW w:w="694" w:type="dxa"/>
          </w:tcPr>
          <w:p w14:paraId="1522B3AE" w14:textId="77777777" w:rsidR="00156D51" w:rsidRPr="002B2495" w:rsidRDefault="00156D51" w:rsidP="00833343">
            <w:pPr>
              <w:pStyle w:val="TAC"/>
              <w:jc w:val="left"/>
            </w:pPr>
          </w:p>
        </w:tc>
        <w:tc>
          <w:tcPr>
            <w:tcW w:w="694" w:type="dxa"/>
          </w:tcPr>
          <w:p w14:paraId="6F53E091" w14:textId="77777777" w:rsidR="00156D51" w:rsidRPr="002B2495" w:rsidRDefault="00156D51" w:rsidP="00833343">
            <w:pPr>
              <w:pStyle w:val="TAC"/>
              <w:jc w:val="left"/>
            </w:pPr>
          </w:p>
        </w:tc>
        <w:tc>
          <w:tcPr>
            <w:tcW w:w="694" w:type="dxa"/>
          </w:tcPr>
          <w:p w14:paraId="7FDB0A04" w14:textId="77777777" w:rsidR="00156D51" w:rsidRPr="002B2495" w:rsidRDefault="00156D51" w:rsidP="00833343">
            <w:pPr>
              <w:pStyle w:val="TAC"/>
              <w:jc w:val="left"/>
            </w:pPr>
          </w:p>
        </w:tc>
        <w:tc>
          <w:tcPr>
            <w:tcW w:w="694" w:type="dxa"/>
          </w:tcPr>
          <w:p w14:paraId="111C38A9" w14:textId="77777777" w:rsidR="00156D51" w:rsidRPr="002B2495" w:rsidRDefault="00156D51" w:rsidP="00833343">
            <w:pPr>
              <w:pStyle w:val="TAC"/>
              <w:jc w:val="left"/>
            </w:pPr>
          </w:p>
        </w:tc>
        <w:tc>
          <w:tcPr>
            <w:tcW w:w="694" w:type="dxa"/>
          </w:tcPr>
          <w:p w14:paraId="02B672F5" w14:textId="77777777" w:rsidR="00156D51" w:rsidRPr="002B2495" w:rsidRDefault="00156D51" w:rsidP="00833343">
            <w:pPr>
              <w:pStyle w:val="TAC"/>
              <w:jc w:val="left"/>
            </w:pPr>
          </w:p>
        </w:tc>
        <w:tc>
          <w:tcPr>
            <w:tcW w:w="694" w:type="dxa"/>
          </w:tcPr>
          <w:p w14:paraId="2C64C007" w14:textId="77777777" w:rsidR="00156D51" w:rsidRPr="002B2495" w:rsidRDefault="00156D51" w:rsidP="00833343">
            <w:pPr>
              <w:pStyle w:val="TAC"/>
              <w:jc w:val="left"/>
            </w:pPr>
          </w:p>
        </w:tc>
        <w:tc>
          <w:tcPr>
            <w:tcW w:w="694" w:type="dxa"/>
          </w:tcPr>
          <w:p w14:paraId="302787AA" w14:textId="77777777" w:rsidR="00156D51" w:rsidRPr="002B2495" w:rsidRDefault="00156D51" w:rsidP="00833343">
            <w:pPr>
              <w:pStyle w:val="TAC"/>
              <w:jc w:val="left"/>
            </w:pPr>
          </w:p>
        </w:tc>
        <w:tc>
          <w:tcPr>
            <w:tcW w:w="692" w:type="dxa"/>
          </w:tcPr>
          <w:p w14:paraId="778C5B4C" w14:textId="77777777" w:rsidR="00156D51" w:rsidRPr="002B2495" w:rsidRDefault="00156D51" w:rsidP="00833343">
            <w:pPr>
              <w:pStyle w:val="TAC"/>
              <w:jc w:val="left"/>
            </w:pPr>
          </w:p>
        </w:tc>
        <w:tc>
          <w:tcPr>
            <w:tcW w:w="692" w:type="dxa"/>
          </w:tcPr>
          <w:p w14:paraId="5E976AF1" w14:textId="77777777" w:rsidR="00156D51" w:rsidRPr="002B2495" w:rsidRDefault="00156D51" w:rsidP="00833343">
            <w:pPr>
              <w:pStyle w:val="TAC"/>
              <w:jc w:val="left"/>
            </w:pPr>
            <w:r w:rsidRPr="002B2495">
              <w:t>X</w:t>
            </w:r>
          </w:p>
        </w:tc>
        <w:tc>
          <w:tcPr>
            <w:tcW w:w="692" w:type="dxa"/>
          </w:tcPr>
          <w:p w14:paraId="71EE94F6" w14:textId="77777777" w:rsidR="00156D51" w:rsidRPr="002B2495" w:rsidRDefault="00156D51" w:rsidP="00833343">
            <w:pPr>
              <w:pStyle w:val="TAC"/>
              <w:jc w:val="left"/>
            </w:pPr>
          </w:p>
        </w:tc>
      </w:tr>
      <w:tr w:rsidR="00156D51" w:rsidRPr="002B2495" w14:paraId="2AE4EEE2" w14:textId="77777777" w:rsidTr="00833343">
        <w:trPr>
          <w:jc w:val="center"/>
        </w:trPr>
        <w:tc>
          <w:tcPr>
            <w:tcW w:w="1038" w:type="dxa"/>
          </w:tcPr>
          <w:p w14:paraId="6484E84D" w14:textId="77777777" w:rsidR="00156D51" w:rsidRPr="002B2495" w:rsidRDefault="00156D51" w:rsidP="00833343">
            <w:pPr>
              <w:pStyle w:val="TAH"/>
              <w:jc w:val="left"/>
            </w:pPr>
            <w:r w:rsidRPr="002B2495">
              <w:t>26</w:t>
            </w:r>
          </w:p>
        </w:tc>
        <w:tc>
          <w:tcPr>
            <w:tcW w:w="694" w:type="dxa"/>
          </w:tcPr>
          <w:p w14:paraId="59D0C4E9" w14:textId="77777777" w:rsidR="00156D51" w:rsidRPr="002B2495" w:rsidRDefault="00156D51" w:rsidP="00833343">
            <w:pPr>
              <w:pStyle w:val="TAC"/>
              <w:jc w:val="left"/>
            </w:pPr>
          </w:p>
        </w:tc>
        <w:tc>
          <w:tcPr>
            <w:tcW w:w="694" w:type="dxa"/>
          </w:tcPr>
          <w:p w14:paraId="391F10E9" w14:textId="77777777" w:rsidR="00156D51" w:rsidRPr="002B2495" w:rsidRDefault="00156D51" w:rsidP="00833343">
            <w:pPr>
              <w:pStyle w:val="TAC"/>
              <w:jc w:val="left"/>
            </w:pPr>
          </w:p>
        </w:tc>
        <w:tc>
          <w:tcPr>
            <w:tcW w:w="694" w:type="dxa"/>
          </w:tcPr>
          <w:p w14:paraId="77D8948E" w14:textId="77777777" w:rsidR="00156D51" w:rsidRPr="002B2495" w:rsidRDefault="00156D51" w:rsidP="00833343">
            <w:pPr>
              <w:pStyle w:val="TAC"/>
              <w:jc w:val="left"/>
            </w:pPr>
          </w:p>
        </w:tc>
        <w:tc>
          <w:tcPr>
            <w:tcW w:w="694" w:type="dxa"/>
          </w:tcPr>
          <w:p w14:paraId="4AC80A97" w14:textId="77777777" w:rsidR="00156D51" w:rsidRPr="002B2495" w:rsidRDefault="00156D51" w:rsidP="00833343">
            <w:pPr>
              <w:pStyle w:val="TAC"/>
              <w:jc w:val="left"/>
            </w:pPr>
          </w:p>
        </w:tc>
        <w:tc>
          <w:tcPr>
            <w:tcW w:w="694" w:type="dxa"/>
          </w:tcPr>
          <w:p w14:paraId="774B1832" w14:textId="77777777" w:rsidR="00156D51" w:rsidRPr="002B2495" w:rsidRDefault="00156D51" w:rsidP="00833343">
            <w:pPr>
              <w:pStyle w:val="TAC"/>
              <w:jc w:val="left"/>
            </w:pPr>
          </w:p>
        </w:tc>
        <w:tc>
          <w:tcPr>
            <w:tcW w:w="694" w:type="dxa"/>
          </w:tcPr>
          <w:p w14:paraId="16EC3219" w14:textId="77777777" w:rsidR="00156D51" w:rsidRPr="002B2495" w:rsidRDefault="00156D51" w:rsidP="00833343">
            <w:pPr>
              <w:pStyle w:val="TAC"/>
              <w:jc w:val="left"/>
            </w:pPr>
          </w:p>
        </w:tc>
        <w:tc>
          <w:tcPr>
            <w:tcW w:w="694" w:type="dxa"/>
          </w:tcPr>
          <w:p w14:paraId="7E4AAD57" w14:textId="77777777" w:rsidR="00156D51" w:rsidRPr="002B2495" w:rsidRDefault="00156D51" w:rsidP="00833343">
            <w:pPr>
              <w:pStyle w:val="TAC"/>
              <w:jc w:val="left"/>
            </w:pPr>
          </w:p>
        </w:tc>
        <w:tc>
          <w:tcPr>
            <w:tcW w:w="692" w:type="dxa"/>
          </w:tcPr>
          <w:p w14:paraId="11E8CEA8" w14:textId="77777777" w:rsidR="00156D51" w:rsidRPr="002B2495" w:rsidRDefault="00156D51" w:rsidP="00833343">
            <w:pPr>
              <w:pStyle w:val="TAC"/>
              <w:jc w:val="left"/>
            </w:pPr>
          </w:p>
        </w:tc>
        <w:tc>
          <w:tcPr>
            <w:tcW w:w="692" w:type="dxa"/>
          </w:tcPr>
          <w:p w14:paraId="2B4CB3D0" w14:textId="77777777" w:rsidR="00156D51" w:rsidRPr="002B2495" w:rsidRDefault="00156D51" w:rsidP="00833343">
            <w:pPr>
              <w:pStyle w:val="TAC"/>
              <w:jc w:val="left"/>
            </w:pPr>
            <w:r w:rsidRPr="002B2495">
              <w:t>X</w:t>
            </w:r>
          </w:p>
        </w:tc>
        <w:tc>
          <w:tcPr>
            <w:tcW w:w="692" w:type="dxa"/>
          </w:tcPr>
          <w:p w14:paraId="389AEF8E" w14:textId="77777777" w:rsidR="00156D51" w:rsidRPr="002B2495" w:rsidRDefault="00156D51" w:rsidP="00833343">
            <w:pPr>
              <w:pStyle w:val="TAC"/>
              <w:jc w:val="left"/>
            </w:pPr>
          </w:p>
        </w:tc>
      </w:tr>
      <w:tr w:rsidR="00156D51" w:rsidRPr="002B2495" w14:paraId="4BF9712D" w14:textId="77777777" w:rsidTr="00833343">
        <w:trPr>
          <w:jc w:val="center"/>
        </w:trPr>
        <w:tc>
          <w:tcPr>
            <w:tcW w:w="1038" w:type="dxa"/>
          </w:tcPr>
          <w:p w14:paraId="2BAD14D7" w14:textId="77777777" w:rsidR="00156D51" w:rsidRPr="002B2495" w:rsidRDefault="00156D51" w:rsidP="00833343">
            <w:pPr>
              <w:pStyle w:val="TAH"/>
              <w:jc w:val="left"/>
            </w:pPr>
            <w:r w:rsidRPr="002B2495">
              <w:t>27</w:t>
            </w:r>
          </w:p>
        </w:tc>
        <w:tc>
          <w:tcPr>
            <w:tcW w:w="694" w:type="dxa"/>
          </w:tcPr>
          <w:p w14:paraId="2A05538C" w14:textId="77777777" w:rsidR="00156D51" w:rsidRPr="002B2495" w:rsidRDefault="00156D51" w:rsidP="00833343">
            <w:pPr>
              <w:pStyle w:val="TAC"/>
              <w:jc w:val="left"/>
            </w:pPr>
          </w:p>
        </w:tc>
        <w:tc>
          <w:tcPr>
            <w:tcW w:w="694" w:type="dxa"/>
          </w:tcPr>
          <w:p w14:paraId="2962FABA" w14:textId="77777777" w:rsidR="00156D51" w:rsidRPr="002B2495" w:rsidRDefault="00156D51" w:rsidP="00833343">
            <w:pPr>
              <w:pStyle w:val="TAC"/>
              <w:jc w:val="left"/>
            </w:pPr>
          </w:p>
        </w:tc>
        <w:tc>
          <w:tcPr>
            <w:tcW w:w="694" w:type="dxa"/>
          </w:tcPr>
          <w:p w14:paraId="55397561" w14:textId="77777777" w:rsidR="00156D51" w:rsidRPr="002B2495" w:rsidRDefault="00156D51" w:rsidP="00833343">
            <w:pPr>
              <w:pStyle w:val="TAC"/>
              <w:jc w:val="left"/>
            </w:pPr>
          </w:p>
        </w:tc>
        <w:tc>
          <w:tcPr>
            <w:tcW w:w="694" w:type="dxa"/>
          </w:tcPr>
          <w:p w14:paraId="1858F2D7" w14:textId="77777777" w:rsidR="00156D51" w:rsidRPr="002B2495" w:rsidRDefault="00156D51" w:rsidP="00833343">
            <w:pPr>
              <w:pStyle w:val="TAC"/>
              <w:jc w:val="left"/>
            </w:pPr>
          </w:p>
        </w:tc>
        <w:tc>
          <w:tcPr>
            <w:tcW w:w="694" w:type="dxa"/>
          </w:tcPr>
          <w:p w14:paraId="2768EB76" w14:textId="77777777" w:rsidR="00156D51" w:rsidRPr="002B2495" w:rsidRDefault="00156D51" w:rsidP="00833343">
            <w:pPr>
              <w:pStyle w:val="TAC"/>
              <w:jc w:val="left"/>
            </w:pPr>
          </w:p>
        </w:tc>
        <w:tc>
          <w:tcPr>
            <w:tcW w:w="694" w:type="dxa"/>
          </w:tcPr>
          <w:p w14:paraId="7F1DE109" w14:textId="77777777" w:rsidR="00156D51" w:rsidRPr="002B2495" w:rsidRDefault="00156D51" w:rsidP="00833343">
            <w:pPr>
              <w:pStyle w:val="TAC"/>
              <w:jc w:val="left"/>
            </w:pPr>
          </w:p>
        </w:tc>
        <w:tc>
          <w:tcPr>
            <w:tcW w:w="694" w:type="dxa"/>
          </w:tcPr>
          <w:p w14:paraId="384F07F0" w14:textId="77777777" w:rsidR="00156D51" w:rsidRPr="002B2495" w:rsidRDefault="00156D51" w:rsidP="00833343">
            <w:pPr>
              <w:pStyle w:val="TAC"/>
              <w:jc w:val="left"/>
            </w:pPr>
          </w:p>
        </w:tc>
        <w:tc>
          <w:tcPr>
            <w:tcW w:w="692" w:type="dxa"/>
          </w:tcPr>
          <w:p w14:paraId="4AF04ACB" w14:textId="77777777" w:rsidR="00156D51" w:rsidRPr="002B2495" w:rsidRDefault="00156D51" w:rsidP="00833343">
            <w:pPr>
              <w:pStyle w:val="TAC"/>
              <w:jc w:val="left"/>
            </w:pPr>
          </w:p>
        </w:tc>
        <w:tc>
          <w:tcPr>
            <w:tcW w:w="692" w:type="dxa"/>
          </w:tcPr>
          <w:p w14:paraId="7F7227F5" w14:textId="77777777" w:rsidR="00156D51" w:rsidRPr="002B2495" w:rsidRDefault="00156D51" w:rsidP="00833343">
            <w:pPr>
              <w:pStyle w:val="TAC"/>
              <w:jc w:val="left"/>
            </w:pPr>
            <w:r w:rsidRPr="002B2495">
              <w:t>X</w:t>
            </w:r>
          </w:p>
        </w:tc>
        <w:tc>
          <w:tcPr>
            <w:tcW w:w="692" w:type="dxa"/>
          </w:tcPr>
          <w:p w14:paraId="5973D684" w14:textId="77777777" w:rsidR="00156D51" w:rsidRPr="002B2495" w:rsidRDefault="00156D51" w:rsidP="00833343">
            <w:pPr>
              <w:pStyle w:val="TAC"/>
              <w:jc w:val="left"/>
            </w:pPr>
          </w:p>
        </w:tc>
      </w:tr>
      <w:tr w:rsidR="00156D51" w:rsidRPr="002B2495" w14:paraId="1161527F" w14:textId="77777777" w:rsidTr="00833343">
        <w:trPr>
          <w:jc w:val="center"/>
        </w:trPr>
        <w:tc>
          <w:tcPr>
            <w:tcW w:w="1038" w:type="dxa"/>
          </w:tcPr>
          <w:p w14:paraId="3B77A26A" w14:textId="78522E5A" w:rsidR="00156D51" w:rsidRPr="00F1319D" w:rsidRDefault="001D0CC7" w:rsidP="00833343">
            <w:pPr>
              <w:pStyle w:val="TAH"/>
              <w:jc w:val="left"/>
              <w:rPr>
                <w:lang w:val="en-US"/>
              </w:rPr>
            </w:pPr>
            <w:ins w:id="27" w:author="Nokia" w:date="2022-05-06T17:17:00Z">
              <w:r>
                <w:rPr>
                  <w:lang w:val="en-US"/>
                </w:rPr>
                <w:t>X</w:t>
              </w:r>
            </w:ins>
          </w:p>
        </w:tc>
        <w:tc>
          <w:tcPr>
            <w:tcW w:w="694" w:type="dxa"/>
          </w:tcPr>
          <w:p w14:paraId="779E98E4" w14:textId="43A11724" w:rsidR="00156D51" w:rsidRPr="00F1319D" w:rsidRDefault="00156D51" w:rsidP="00833343">
            <w:pPr>
              <w:pStyle w:val="TAC"/>
              <w:jc w:val="left"/>
              <w:rPr>
                <w:lang w:val="en-US"/>
              </w:rPr>
            </w:pPr>
          </w:p>
        </w:tc>
        <w:tc>
          <w:tcPr>
            <w:tcW w:w="694" w:type="dxa"/>
          </w:tcPr>
          <w:p w14:paraId="1A5C619C" w14:textId="77777777" w:rsidR="00156D51" w:rsidRPr="002B2495" w:rsidRDefault="00156D51" w:rsidP="00833343">
            <w:pPr>
              <w:pStyle w:val="TAC"/>
              <w:jc w:val="left"/>
            </w:pPr>
          </w:p>
        </w:tc>
        <w:tc>
          <w:tcPr>
            <w:tcW w:w="694" w:type="dxa"/>
          </w:tcPr>
          <w:p w14:paraId="65195E09" w14:textId="77777777" w:rsidR="00156D51" w:rsidRPr="002B2495" w:rsidRDefault="00156D51" w:rsidP="00833343">
            <w:pPr>
              <w:pStyle w:val="TAC"/>
              <w:jc w:val="left"/>
            </w:pPr>
          </w:p>
        </w:tc>
        <w:tc>
          <w:tcPr>
            <w:tcW w:w="694" w:type="dxa"/>
          </w:tcPr>
          <w:p w14:paraId="19395A3C" w14:textId="77777777" w:rsidR="00156D51" w:rsidRPr="002B2495" w:rsidRDefault="00156D51" w:rsidP="00833343">
            <w:pPr>
              <w:pStyle w:val="TAC"/>
              <w:jc w:val="left"/>
            </w:pPr>
          </w:p>
        </w:tc>
        <w:tc>
          <w:tcPr>
            <w:tcW w:w="694" w:type="dxa"/>
          </w:tcPr>
          <w:p w14:paraId="484776E7" w14:textId="77777777" w:rsidR="00156D51" w:rsidRPr="002B2495" w:rsidRDefault="00156D51" w:rsidP="00833343">
            <w:pPr>
              <w:pStyle w:val="TAC"/>
              <w:jc w:val="left"/>
            </w:pPr>
          </w:p>
        </w:tc>
        <w:tc>
          <w:tcPr>
            <w:tcW w:w="694" w:type="dxa"/>
          </w:tcPr>
          <w:p w14:paraId="78A96437" w14:textId="77777777" w:rsidR="00156D51" w:rsidRPr="002B2495" w:rsidRDefault="00156D51" w:rsidP="00833343">
            <w:pPr>
              <w:pStyle w:val="TAC"/>
              <w:jc w:val="left"/>
            </w:pPr>
          </w:p>
        </w:tc>
        <w:tc>
          <w:tcPr>
            <w:tcW w:w="694" w:type="dxa"/>
          </w:tcPr>
          <w:p w14:paraId="15768C31" w14:textId="77777777" w:rsidR="00156D51" w:rsidRPr="002B2495" w:rsidRDefault="00156D51" w:rsidP="00833343">
            <w:pPr>
              <w:pStyle w:val="TAC"/>
              <w:jc w:val="left"/>
            </w:pPr>
          </w:p>
        </w:tc>
        <w:tc>
          <w:tcPr>
            <w:tcW w:w="692" w:type="dxa"/>
          </w:tcPr>
          <w:p w14:paraId="7FECF12A" w14:textId="77777777" w:rsidR="00156D51" w:rsidRPr="002B2495" w:rsidRDefault="00156D51" w:rsidP="00833343">
            <w:pPr>
              <w:pStyle w:val="TAC"/>
              <w:jc w:val="left"/>
            </w:pPr>
          </w:p>
        </w:tc>
        <w:tc>
          <w:tcPr>
            <w:tcW w:w="692" w:type="dxa"/>
          </w:tcPr>
          <w:p w14:paraId="3FECCF65" w14:textId="03C92723" w:rsidR="00156D51" w:rsidRPr="002B2495" w:rsidRDefault="001D0CC7" w:rsidP="00833343">
            <w:pPr>
              <w:pStyle w:val="TAC"/>
              <w:jc w:val="left"/>
            </w:pPr>
            <w:ins w:id="28" w:author="Nokia" w:date="2022-05-06T17:17:00Z">
              <w:r>
                <w:t>X</w:t>
              </w:r>
            </w:ins>
          </w:p>
        </w:tc>
        <w:tc>
          <w:tcPr>
            <w:tcW w:w="692" w:type="dxa"/>
          </w:tcPr>
          <w:p w14:paraId="7ADD2856" w14:textId="77777777" w:rsidR="00156D51" w:rsidRPr="002B2495" w:rsidRDefault="00156D51" w:rsidP="00833343">
            <w:pPr>
              <w:pStyle w:val="TAC"/>
              <w:jc w:val="left"/>
            </w:pPr>
          </w:p>
        </w:tc>
      </w:tr>
    </w:tbl>
    <w:p w14:paraId="6ADAE414" w14:textId="77777777" w:rsidR="00156D51" w:rsidRDefault="00156D51" w:rsidP="00156D51">
      <w:pPr>
        <w:rPr>
          <w:rFonts w:eastAsia="DengXian"/>
          <w:lang w:eastAsia="zh-CN"/>
        </w:rPr>
      </w:pPr>
    </w:p>
    <w:p w14:paraId="2222F78C" w14:textId="2EDCD6C9" w:rsidR="009F471D" w:rsidRDefault="009F471D" w:rsidP="009F471D">
      <w:pPr>
        <w:jc w:val="center"/>
        <w:rPr>
          <w:rFonts w:ascii="Arial" w:hAnsi="Arial"/>
          <w:color w:val="FF0000"/>
          <w:sz w:val="32"/>
        </w:rPr>
      </w:pPr>
      <w:r w:rsidRPr="00EA2CA5">
        <w:rPr>
          <w:rFonts w:ascii="Arial" w:hAnsi="Arial"/>
          <w:color w:val="FF0000"/>
          <w:sz w:val="32"/>
        </w:rPr>
        <w:t xml:space="preserve">*** </w:t>
      </w:r>
      <w:r>
        <w:rPr>
          <w:rFonts w:ascii="Arial" w:hAnsi="Arial"/>
          <w:color w:val="FF0000"/>
          <w:sz w:val="32"/>
        </w:rPr>
        <w:t xml:space="preserve">Next </w:t>
      </w:r>
      <w:r w:rsidRPr="00EA2CA5">
        <w:rPr>
          <w:rFonts w:ascii="Arial" w:hAnsi="Arial"/>
          <w:color w:val="FF0000"/>
          <w:sz w:val="32"/>
        </w:rPr>
        <w:t xml:space="preserve">Change – </w:t>
      </w:r>
      <w:r w:rsidRPr="00EA2CA5">
        <w:rPr>
          <w:rFonts w:ascii="Arial" w:hAnsi="Arial"/>
          <w:color w:val="FF0000"/>
          <w:sz w:val="32"/>
          <w:highlight w:val="green"/>
        </w:rPr>
        <w:t xml:space="preserve">all </w:t>
      </w:r>
      <w:r>
        <w:rPr>
          <w:rFonts w:ascii="Arial" w:hAnsi="Arial"/>
          <w:color w:val="FF0000"/>
          <w:sz w:val="32"/>
          <w:highlight w:val="green"/>
        </w:rPr>
        <w:t xml:space="preserve">new </w:t>
      </w:r>
      <w:r w:rsidRPr="00EA2CA5">
        <w:rPr>
          <w:rFonts w:ascii="Arial" w:hAnsi="Arial"/>
          <w:color w:val="FF0000"/>
          <w:sz w:val="32"/>
          <w:highlight w:val="green"/>
        </w:rPr>
        <w:t>text</w:t>
      </w:r>
      <w:r w:rsidRPr="00EA2CA5">
        <w:rPr>
          <w:rFonts w:ascii="Arial" w:hAnsi="Arial"/>
          <w:color w:val="FF0000"/>
          <w:sz w:val="32"/>
        </w:rPr>
        <w:t xml:space="preserve"> ***</w:t>
      </w:r>
    </w:p>
    <w:p w14:paraId="736C1FE0" w14:textId="77777777" w:rsidR="009F471D" w:rsidRPr="002B172D" w:rsidRDefault="009F471D" w:rsidP="002B172D">
      <w:pPr>
        <w:rPr>
          <w:rFonts w:eastAsia="DengXian"/>
          <w:lang w:eastAsia="zh-CN"/>
        </w:rPr>
      </w:pPr>
    </w:p>
    <w:p w14:paraId="1348B540" w14:textId="3FF8A123" w:rsidR="0051297F" w:rsidRPr="0051297F" w:rsidRDefault="00CA542C" w:rsidP="002B172D">
      <w:pPr>
        <w:pStyle w:val="Heading2"/>
        <w:rPr>
          <w:rFonts w:eastAsia="DengXian"/>
          <w:lang w:eastAsia="en-US"/>
        </w:rPr>
      </w:pPr>
      <w:bookmarkStart w:id="29" w:name="_Toc93305721"/>
      <w:bookmarkStart w:id="30" w:name="_Toc22214903"/>
      <w:bookmarkStart w:id="31" w:name="_Toc23254036"/>
      <w:bookmarkStart w:id="32" w:name="_Hlk92215149"/>
      <w:bookmarkEnd w:id="3"/>
      <w:r w:rsidRPr="00CA542C">
        <w:rPr>
          <w:rFonts w:eastAsia="DengXian"/>
          <w:lang w:eastAsia="en-US"/>
        </w:rPr>
        <w:t>6.</w:t>
      </w:r>
      <w:r w:rsidR="005C4675">
        <w:rPr>
          <w:rFonts w:eastAsia="DengXian"/>
          <w:lang w:eastAsia="en-US"/>
        </w:rPr>
        <w:t>X</w:t>
      </w:r>
      <w:r w:rsidRPr="00CA542C">
        <w:rPr>
          <w:rFonts w:eastAsia="DengXian"/>
          <w:lang w:eastAsia="en-US"/>
        </w:rPr>
        <w:tab/>
        <w:t>Solution #</w:t>
      </w:r>
      <w:r w:rsidR="00DF2882">
        <w:rPr>
          <w:rFonts w:eastAsia="DengXian"/>
          <w:lang w:eastAsia="en-US"/>
        </w:rPr>
        <w:t>X</w:t>
      </w:r>
      <w:r w:rsidRPr="00CA542C">
        <w:rPr>
          <w:rFonts w:eastAsia="DengXian"/>
          <w:lang w:eastAsia="en-US"/>
        </w:rPr>
        <w:t xml:space="preserve">: </w:t>
      </w:r>
      <w:bookmarkStart w:id="33" w:name="_Toc16839383"/>
      <w:bookmarkStart w:id="34" w:name="_Toc23236015"/>
      <w:bookmarkStart w:id="35" w:name="_Toc93305722"/>
      <w:bookmarkEnd w:id="29"/>
      <w:r w:rsidR="0051297F" w:rsidRPr="0051297F">
        <w:rPr>
          <w:rFonts w:eastAsia="DengXian"/>
          <w:lang w:eastAsia="en-US"/>
        </w:rPr>
        <w:t>Enhancement of NWDAF with location accuracy prediction</w:t>
      </w:r>
    </w:p>
    <w:p w14:paraId="76823271" w14:textId="4B205CC3" w:rsidR="00CA542C" w:rsidRPr="00CA542C" w:rsidRDefault="00CA542C" w:rsidP="00772567">
      <w:pPr>
        <w:pStyle w:val="Heading3"/>
        <w:rPr>
          <w:rFonts w:eastAsia="DengXian"/>
          <w:lang w:eastAsia="ko-KR"/>
        </w:rPr>
      </w:pPr>
      <w:r w:rsidRPr="00CA542C">
        <w:rPr>
          <w:rFonts w:eastAsia="DengXian"/>
          <w:lang w:eastAsia="ko-KR"/>
        </w:rPr>
        <w:t>6.X.1</w:t>
      </w:r>
      <w:r w:rsidRPr="00CA542C">
        <w:rPr>
          <w:rFonts w:eastAsia="DengXian"/>
          <w:lang w:eastAsia="ko-KR"/>
        </w:rPr>
        <w:tab/>
      </w:r>
      <w:bookmarkEnd w:id="33"/>
      <w:r w:rsidR="00E57107" w:rsidRPr="00CA542C">
        <w:rPr>
          <w:rFonts w:eastAsia="DengXian"/>
          <w:lang w:eastAsia="ko-KR"/>
        </w:rPr>
        <w:t>Functional Description</w:t>
      </w:r>
      <w:r w:rsidR="00E57107" w:rsidRPr="00CA542C" w:rsidDel="00E57107">
        <w:rPr>
          <w:rFonts w:eastAsia="DengXian"/>
          <w:lang w:eastAsia="ko-KR"/>
        </w:rPr>
        <w:t xml:space="preserve"> </w:t>
      </w:r>
      <w:bookmarkEnd w:id="34"/>
      <w:bookmarkEnd w:id="35"/>
    </w:p>
    <w:p w14:paraId="5E09D627" w14:textId="3AE8BC79" w:rsidR="00CA542C" w:rsidRDefault="00CA542C" w:rsidP="00772567">
      <w:pPr>
        <w:pStyle w:val="Heading4"/>
        <w:rPr>
          <w:rFonts w:eastAsia="DengXian"/>
          <w:lang w:eastAsia="ko-KR"/>
        </w:rPr>
      </w:pPr>
      <w:bookmarkStart w:id="36" w:name="_Toc16839384"/>
      <w:bookmarkStart w:id="37" w:name="_Toc23236016"/>
      <w:bookmarkStart w:id="38" w:name="_Toc93305723"/>
      <w:r w:rsidRPr="00CA542C">
        <w:rPr>
          <w:rFonts w:eastAsia="DengXian"/>
          <w:lang w:eastAsia="ko-KR"/>
        </w:rPr>
        <w:t>6.X.</w:t>
      </w:r>
      <w:r w:rsidR="005C4675">
        <w:rPr>
          <w:rFonts w:eastAsia="DengXian"/>
          <w:lang w:eastAsia="ko-KR"/>
        </w:rPr>
        <w:t>1.1</w:t>
      </w:r>
      <w:r w:rsidRPr="00CA542C">
        <w:rPr>
          <w:rFonts w:eastAsia="DengXian"/>
          <w:lang w:eastAsia="ko-KR"/>
        </w:rPr>
        <w:tab/>
      </w:r>
      <w:r w:rsidR="00D61A1D">
        <w:rPr>
          <w:rFonts w:eastAsia="DengXian"/>
          <w:lang w:eastAsia="ko-KR"/>
        </w:rPr>
        <w:t>General</w:t>
      </w:r>
      <w:bookmarkEnd w:id="36"/>
      <w:bookmarkEnd w:id="37"/>
      <w:bookmarkEnd w:id="38"/>
    </w:p>
    <w:p w14:paraId="2C80E19C" w14:textId="50305099" w:rsidR="00242063" w:rsidRDefault="00242063" w:rsidP="00772567">
      <w:pPr>
        <w:rPr>
          <w:rFonts w:eastAsia="DengXian"/>
          <w:color w:val="auto"/>
          <w:lang w:eastAsia="en-US"/>
        </w:rPr>
      </w:pPr>
      <w:r w:rsidRPr="00481739">
        <w:rPr>
          <w:rFonts w:eastAsia="DengXian"/>
          <w:color w:val="auto"/>
          <w:lang w:eastAsia="en-US"/>
        </w:rPr>
        <w:t>This so</w:t>
      </w:r>
      <w:r>
        <w:rPr>
          <w:rFonts w:eastAsia="DengXian"/>
          <w:color w:val="auto"/>
          <w:lang w:eastAsia="en-US"/>
        </w:rPr>
        <w:t>lution addresses the KI “</w:t>
      </w:r>
      <w:r w:rsidRPr="00D313E6">
        <w:rPr>
          <w:rFonts w:eastAsia="DengXian"/>
          <w:color w:val="auto"/>
          <w:lang w:eastAsia="en-US"/>
        </w:rPr>
        <w:t>Key Issue #</w:t>
      </w:r>
      <w:r w:rsidR="006C60B3">
        <w:rPr>
          <w:rFonts w:eastAsia="DengXian"/>
          <w:color w:val="auto"/>
          <w:lang w:eastAsia="en-US"/>
        </w:rPr>
        <w:t>9</w:t>
      </w:r>
      <w:r w:rsidRPr="00D313E6">
        <w:rPr>
          <w:rFonts w:eastAsia="DengXian"/>
          <w:color w:val="auto"/>
          <w:lang w:eastAsia="en-US"/>
        </w:rPr>
        <w:t xml:space="preserve">: </w:t>
      </w:r>
      <w:r w:rsidRPr="002B2495">
        <w:rPr>
          <w:rFonts w:eastAsia="DengXian"/>
          <w:lang w:eastAsia="zh-CN"/>
        </w:rPr>
        <w:t>Enhancement of NWDAF with finer granularity of location information</w:t>
      </w:r>
      <w:r>
        <w:rPr>
          <w:rFonts w:eastAsia="DengXian"/>
          <w:color w:val="auto"/>
          <w:lang w:eastAsia="en-US"/>
        </w:rPr>
        <w:t>”.</w:t>
      </w:r>
    </w:p>
    <w:p w14:paraId="0D77B707" w14:textId="43B3365F" w:rsidR="00FD3128" w:rsidRPr="00923CEE" w:rsidRDefault="00FD3128" w:rsidP="002B172D">
      <w:pPr>
        <w:rPr>
          <w:rFonts w:eastAsia="DengXian"/>
          <w:lang w:eastAsia="en-US"/>
        </w:rPr>
      </w:pPr>
      <w:r w:rsidRPr="00923CEE">
        <w:rPr>
          <w:rFonts w:eastAsia="DengXian"/>
          <w:lang w:eastAsia="en-US"/>
        </w:rPr>
        <w:t>TS 23.273 defines LCS QoS to have the following attributes</w:t>
      </w:r>
      <w:r>
        <w:rPr>
          <w:rFonts w:eastAsia="DengXian"/>
          <w:lang w:eastAsia="en-US"/>
        </w:rPr>
        <w:t xml:space="preserve">: (1) </w:t>
      </w:r>
      <w:r w:rsidRPr="00FD3128">
        <w:rPr>
          <w:rFonts w:eastAsia="DengXian"/>
          <w:lang w:eastAsia="en-US"/>
        </w:rPr>
        <w:t>Location Accuracy</w:t>
      </w:r>
      <w:r>
        <w:rPr>
          <w:rFonts w:eastAsia="DengXian"/>
          <w:lang w:eastAsia="en-US"/>
        </w:rPr>
        <w:t xml:space="preserve">, (2) </w:t>
      </w:r>
      <w:r w:rsidRPr="00FD3128">
        <w:rPr>
          <w:rFonts w:eastAsia="DengXian"/>
          <w:lang w:eastAsia="en-US"/>
        </w:rPr>
        <w:t>Response time</w:t>
      </w:r>
      <w:r>
        <w:rPr>
          <w:rFonts w:eastAsia="DengXian"/>
          <w:lang w:eastAsia="en-US"/>
        </w:rPr>
        <w:t xml:space="preserve"> and (3) </w:t>
      </w:r>
      <w:r w:rsidRPr="00FD3128">
        <w:rPr>
          <w:rFonts w:eastAsia="DengXian"/>
          <w:lang w:eastAsia="en-US"/>
        </w:rPr>
        <w:t>QoS Class</w:t>
      </w:r>
      <w:r>
        <w:rPr>
          <w:rFonts w:eastAsia="DengXian"/>
          <w:lang w:eastAsia="en-US"/>
        </w:rPr>
        <w:t xml:space="preserve">. </w:t>
      </w:r>
      <w:r w:rsidRPr="00923CEE">
        <w:rPr>
          <w:rFonts w:eastAsia="DengXian"/>
          <w:lang w:eastAsia="en-US"/>
        </w:rPr>
        <w:t xml:space="preserve">Among these, the QoS Class attribute gives the requirement on the other attributes like accuracy or response time. It could take </w:t>
      </w:r>
      <w:r w:rsidR="00AB1BCD">
        <w:rPr>
          <w:rFonts w:eastAsia="DengXian"/>
          <w:lang w:eastAsia="en-US"/>
        </w:rPr>
        <w:t xml:space="preserve">as </w:t>
      </w:r>
      <w:r w:rsidRPr="00923CEE">
        <w:rPr>
          <w:rFonts w:eastAsia="DengXian"/>
          <w:lang w:eastAsia="en-US"/>
        </w:rPr>
        <w:t>values Best Effort, Multiple QoS Class or Assured. While the Best Effort class is the least stringent one, the other two require the LMF to determine how accurate its location estimate is.</w:t>
      </w:r>
    </w:p>
    <w:p w14:paraId="44B5510C" w14:textId="2348952D" w:rsidR="00FD3128" w:rsidRPr="00923CEE" w:rsidRDefault="00FD3128" w:rsidP="002B172D">
      <w:pPr>
        <w:rPr>
          <w:rFonts w:eastAsia="DengXian"/>
          <w:lang w:eastAsia="en-US"/>
        </w:rPr>
      </w:pPr>
      <w:r w:rsidRPr="00923CEE">
        <w:rPr>
          <w:rFonts w:eastAsia="DengXian"/>
          <w:lang w:eastAsia="en-US"/>
        </w:rPr>
        <w:t>For example</w:t>
      </w:r>
      <w:r>
        <w:rPr>
          <w:rFonts w:eastAsia="DengXian"/>
          <w:lang w:eastAsia="en-US"/>
        </w:rPr>
        <w:t>:</w:t>
      </w:r>
    </w:p>
    <w:p w14:paraId="7AF31A77" w14:textId="0B045293" w:rsidR="00FD3128" w:rsidRPr="00FD3128" w:rsidRDefault="00FD3128" w:rsidP="002B172D">
      <w:pPr>
        <w:pStyle w:val="B1"/>
        <w:rPr>
          <w:rFonts w:eastAsia="DengXian"/>
          <w:lang w:eastAsia="en-US"/>
        </w:rPr>
      </w:pPr>
      <w:r>
        <w:rPr>
          <w:rFonts w:eastAsia="DengXian"/>
          <w:lang w:eastAsia="en-US"/>
        </w:rPr>
        <w:t>-</w:t>
      </w:r>
      <w:r w:rsidR="003E01CD">
        <w:rPr>
          <w:rFonts w:eastAsia="DengXian"/>
          <w:lang w:eastAsia="en-US"/>
        </w:rPr>
        <w:tab/>
      </w:r>
      <w:r w:rsidRPr="00FD3128">
        <w:rPr>
          <w:rFonts w:eastAsia="DengXian"/>
          <w:lang w:eastAsia="en-US"/>
        </w:rPr>
        <w:t xml:space="preserve">in case of “Multiple QoS Class”, if the accuracy is less than what is required, the LMF </w:t>
      </w:r>
      <w:r>
        <w:rPr>
          <w:rFonts w:eastAsia="DengXian"/>
          <w:lang w:eastAsia="en-US"/>
        </w:rPr>
        <w:t>select</w:t>
      </w:r>
      <w:r w:rsidR="005D57C5">
        <w:rPr>
          <w:rFonts w:eastAsia="DengXian"/>
          <w:lang w:eastAsia="en-US"/>
        </w:rPr>
        <w:t>s</w:t>
      </w:r>
      <w:r>
        <w:rPr>
          <w:rFonts w:eastAsia="DengXian"/>
          <w:lang w:eastAsia="en-US"/>
        </w:rPr>
        <w:t xml:space="preserve"> an appropriate localization method (</w:t>
      </w:r>
      <w:proofErr w:type="gramStart"/>
      <w:r>
        <w:rPr>
          <w:rFonts w:eastAsia="DengXian"/>
          <w:lang w:eastAsia="en-US"/>
        </w:rPr>
        <w:t>e.g.</w:t>
      </w:r>
      <w:proofErr w:type="gramEnd"/>
      <w:r>
        <w:rPr>
          <w:rFonts w:eastAsia="DengXian"/>
          <w:lang w:eastAsia="en-US"/>
        </w:rPr>
        <w:t xml:space="preserve"> with more TRP measurements) and </w:t>
      </w:r>
      <w:r w:rsidRPr="00FD3128">
        <w:rPr>
          <w:rFonts w:eastAsia="DengXian"/>
          <w:lang w:eastAsia="en-US"/>
        </w:rPr>
        <w:t>re</w:t>
      </w:r>
      <w:r w:rsidR="005D57C5">
        <w:rPr>
          <w:rFonts w:eastAsia="DengXian"/>
          <w:lang w:eastAsia="en-US"/>
        </w:rPr>
        <w:t>-</w:t>
      </w:r>
      <w:r w:rsidRPr="00FD3128">
        <w:rPr>
          <w:rFonts w:eastAsia="DengXian"/>
          <w:lang w:eastAsia="en-US"/>
        </w:rPr>
        <w:t>run</w:t>
      </w:r>
      <w:r w:rsidR="005D57C5">
        <w:rPr>
          <w:rFonts w:eastAsia="DengXian"/>
          <w:lang w:eastAsia="en-US"/>
        </w:rPr>
        <w:t>s</w:t>
      </w:r>
      <w:r w:rsidRPr="00FD3128">
        <w:rPr>
          <w:rFonts w:eastAsia="DengXian"/>
          <w:lang w:eastAsia="en-US"/>
        </w:rPr>
        <w:t xml:space="preserve"> the</w:t>
      </w:r>
      <w:r>
        <w:rPr>
          <w:rFonts w:eastAsia="DengXian"/>
          <w:lang w:eastAsia="en-US"/>
        </w:rPr>
        <w:t xml:space="preserve"> location</w:t>
      </w:r>
      <w:r w:rsidRPr="00FD3128">
        <w:rPr>
          <w:rFonts w:eastAsia="DengXian"/>
          <w:lang w:eastAsia="en-US"/>
        </w:rPr>
        <w:t xml:space="preserve"> estimate </w:t>
      </w:r>
      <w:r>
        <w:rPr>
          <w:rFonts w:eastAsia="DengXian"/>
          <w:lang w:eastAsia="en-US"/>
        </w:rPr>
        <w:t xml:space="preserve">in order </w:t>
      </w:r>
      <w:r w:rsidRPr="00FD3128">
        <w:rPr>
          <w:rFonts w:eastAsia="DengXian"/>
          <w:lang w:eastAsia="en-US"/>
        </w:rPr>
        <w:t xml:space="preserve">to </w:t>
      </w:r>
      <w:r>
        <w:rPr>
          <w:rFonts w:eastAsia="DengXian"/>
          <w:lang w:eastAsia="en-US"/>
        </w:rPr>
        <w:t>reach</w:t>
      </w:r>
      <w:r w:rsidRPr="00FD3128">
        <w:rPr>
          <w:rFonts w:eastAsia="DengXian"/>
          <w:lang w:eastAsia="en-US"/>
        </w:rPr>
        <w:t xml:space="preserve"> the </w:t>
      </w:r>
      <w:r>
        <w:rPr>
          <w:rFonts w:eastAsia="DengXian"/>
          <w:lang w:eastAsia="en-US"/>
        </w:rPr>
        <w:t xml:space="preserve">required </w:t>
      </w:r>
      <w:r w:rsidRPr="00FD3128">
        <w:rPr>
          <w:rFonts w:eastAsia="DengXian"/>
          <w:lang w:eastAsia="en-US"/>
        </w:rPr>
        <w:t>accurac</w:t>
      </w:r>
      <w:r>
        <w:rPr>
          <w:rFonts w:eastAsia="DengXian"/>
          <w:lang w:eastAsia="en-US"/>
        </w:rPr>
        <w:t>y</w:t>
      </w:r>
      <w:r w:rsidR="005D57C5">
        <w:rPr>
          <w:rFonts w:eastAsia="DengXian"/>
          <w:lang w:eastAsia="en-US"/>
        </w:rPr>
        <w:t>.</w:t>
      </w:r>
    </w:p>
    <w:p w14:paraId="5B4B30A7" w14:textId="3FE078D1" w:rsidR="00FD3128" w:rsidRPr="00923CEE" w:rsidRDefault="00FD3128" w:rsidP="002B172D">
      <w:pPr>
        <w:pStyle w:val="B1"/>
        <w:rPr>
          <w:rFonts w:eastAsia="DengXian"/>
          <w:lang w:eastAsia="en-US"/>
        </w:rPr>
      </w:pPr>
      <w:r w:rsidRPr="00923CEE">
        <w:rPr>
          <w:rFonts w:eastAsia="DengXian"/>
          <w:lang w:eastAsia="en-US"/>
        </w:rPr>
        <w:t>-</w:t>
      </w:r>
      <w:r w:rsidR="003E01CD">
        <w:rPr>
          <w:rFonts w:eastAsia="DengXian"/>
          <w:lang w:eastAsia="en-US"/>
        </w:rPr>
        <w:tab/>
      </w:r>
      <w:r w:rsidRPr="00923CEE">
        <w:rPr>
          <w:rFonts w:eastAsia="DengXian"/>
          <w:lang w:eastAsia="en-US"/>
        </w:rPr>
        <w:t>in case of “Assured” QoS Class, the procedure fails if the accuracy required is not met</w:t>
      </w:r>
      <w:r w:rsidR="005D57C5">
        <w:rPr>
          <w:rFonts w:eastAsia="DengXian"/>
          <w:lang w:eastAsia="en-US"/>
        </w:rPr>
        <w:t>.</w:t>
      </w:r>
    </w:p>
    <w:p w14:paraId="70616E03" w14:textId="6DCD6622" w:rsidR="009F1BB1" w:rsidRDefault="00FD3128" w:rsidP="002B172D">
      <w:pPr>
        <w:rPr>
          <w:rFonts w:eastAsia="DengXian"/>
          <w:lang w:eastAsia="en-US"/>
        </w:rPr>
      </w:pPr>
      <w:r>
        <w:rPr>
          <w:rFonts w:eastAsia="DengXian"/>
          <w:lang w:eastAsia="en-US"/>
        </w:rPr>
        <w:lastRenderedPageBreak/>
        <w:t>To provide a real-time estimate of location accuracy without need for benchmar</w:t>
      </w:r>
      <w:r w:rsidR="005D57C5">
        <w:rPr>
          <w:rFonts w:eastAsia="DengXian"/>
          <w:lang w:eastAsia="en-US"/>
        </w:rPr>
        <w:t>k</w:t>
      </w:r>
      <w:r>
        <w:rPr>
          <w:rFonts w:eastAsia="DengXian"/>
          <w:lang w:eastAsia="en-US"/>
        </w:rPr>
        <w:t>/ground truth location, we propose</w:t>
      </w:r>
      <w:r w:rsidRPr="000D7AC5">
        <w:rPr>
          <w:rFonts w:eastAsia="DengXian"/>
          <w:lang w:eastAsia="en-US"/>
        </w:rPr>
        <w:t xml:space="preserve"> </w:t>
      </w:r>
      <w:r w:rsidR="005D57C5">
        <w:rPr>
          <w:rFonts w:eastAsia="DengXian"/>
          <w:lang w:eastAsia="en-US"/>
        </w:rPr>
        <w:t xml:space="preserve">a </w:t>
      </w:r>
      <w:r w:rsidRPr="000D7AC5">
        <w:rPr>
          <w:rFonts w:eastAsia="DengXian"/>
          <w:lang w:eastAsia="en-US"/>
        </w:rPr>
        <w:t>data analytics-based solution run</w:t>
      </w:r>
      <w:r w:rsidR="005D57C5">
        <w:rPr>
          <w:rFonts w:eastAsia="DengXian"/>
          <w:lang w:eastAsia="en-US"/>
        </w:rPr>
        <w:t>ning</w:t>
      </w:r>
      <w:r w:rsidRPr="000D7AC5">
        <w:rPr>
          <w:rFonts w:eastAsia="DengXian"/>
          <w:lang w:eastAsia="en-US"/>
        </w:rPr>
        <w:t xml:space="preserve"> in the NWDAF </w:t>
      </w:r>
      <w:r w:rsidR="009F1BB1">
        <w:rPr>
          <w:rFonts w:eastAsia="DengXian"/>
          <w:lang w:eastAsia="en-US"/>
        </w:rPr>
        <w:t>with</w:t>
      </w:r>
      <w:r w:rsidRPr="000D7AC5">
        <w:rPr>
          <w:rFonts w:eastAsia="DengXian"/>
          <w:lang w:eastAsia="en-US"/>
        </w:rPr>
        <w:t xml:space="preserve"> a </w:t>
      </w:r>
      <w:r w:rsidR="009F1BB1">
        <w:rPr>
          <w:rFonts w:eastAsia="DengXian"/>
          <w:lang w:eastAsia="en-US"/>
        </w:rPr>
        <w:t xml:space="preserve">supervised </w:t>
      </w:r>
      <w:r w:rsidRPr="000D7AC5">
        <w:rPr>
          <w:rFonts w:eastAsia="DengXian"/>
          <w:lang w:eastAsia="en-US"/>
        </w:rPr>
        <w:t>Machine Learning model</w:t>
      </w:r>
      <w:r w:rsidR="009F1BB1">
        <w:rPr>
          <w:rFonts w:eastAsia="DengXian"/>
          <w:lang w:eastAsia="en-US"/>
        </w:rPr>
        <w:t xml:space="preserve"> (</w:t>
      </w:r>
      <w:proofErr w:type="gramStart"/>
      <w:r w:rsidR="009F1BB1">
        <w:rPr>
          <w:rFonts w:eastAsia="DengXian"/>
          <w:lang w:eastAsia="en-US"/>
        </w:rPr>
        <w:t>e.g.</w:t>
      </w:r>
      <w:proofErr w:type="gramEnd"/>
      <w:r w:rsidR="009F1BB1">
        <w:rPr>
          <w:rFonts w:eastAsia="DengXian"/>
          <w:lang w:eastAsia="en-US"/>
        </w:rPr>
        <w:t xml:space="preserve"> Neural Network).</w:t>
      </w:r>
    </w:p>
    <w:p w14:paraId="01F53F2B" w14:textId="158FDF0F" w:rsidR="009F1BB1" w:rsidRPr="0091370C" w:rsidRDefault="009F1BB1" w:rsidP="002B172D">
      <w:pPr>
        <w:rPr>
          <w:rFonts w:eastAsia="DengXian"/>
          <w:lang w:eastAsia="en-US"/>
        </w:rPr>
      </w:pPr>
      <w:r>
        <w:rPr>
          <w:rFonts w:eastAsia="DengXian"/>
          <w:lang w:eastAsia="en-US"/>
        </w:rPr>
        <w:t>A training should be first performed on the selected ML model with labelled data</w:t>
      </w:r>
      <w:r w:rsidR="005D57C5">
        <w:rPr>
          <w:rFonts w:eastAsia="DengXian"/>
          <w:lang w:eastAsia="en-US"/>
        </w:rPr>
        <w:t xml:space="preserve">, </w:t>
      </w:r>
      <w:proofErr w:type="gramStart"/>
      <w:r w:rsidR="005D57C5">
        <w:rPr>
          <w:rFonts w:eastAsia="DengXian"/>
          <w:lang w:eastAsia="en-US"/>
        </w:rPr>
        <w:t>i.e.</w:t>
      </w:r>
      <w:proofErr w:type="gramEnd"/>
      <w:r>
        <w:rPr>
          <w:rFonts w:eastAsia="DengXian"/>
          <w:lang w:eastAsia="en-US"/>
        </w:rPr>
        <w:t xml:space="preserve"> input data with corresponding output </w:t>
      </w:r>
      <w:r w:rsidRPr="0091370C">
        <w:rPr>
          <w:rFonts w:eastAsia="DengXian"/>
          <w:lang w:eastAsia="en-US"/>
        </w:rPr>
        <w:t xml:space="preserve">data: </w:t>
      </w:r>
    </w:p>
    <w:p w14:paraId="0795D00C" w14:textId="1FD4CF57" w:rsidR="009F1BB1" w:rsidRPr="0091370C" w:rsidRDefault="005D57C5" w:rsidP="004C742F">
      <w:pPr>
        <w:pStyle w:val="B1"/>
        <w:rPr>
          <w:rFonts w:eastAsia="DengXian"/>
          <w:lang w:eastAsia="en-US"/>
        </w:rPr>
      </w:pPr>
      <w:r>
        <w:rPr>
          <w:rFonts w:eastAsia="DengXian"/>
          <w:lang w:eastAsia="en-US"/>
        </w:rPr>
        <w:t>-</w:t>
      </w:r>
      <w:r>
        <w:rPr>
          <w:rFonts w:eastAsia="DengXian"/>
        </w:rPr>
        <w:tab/>
      </w:r>
      <w:r w:rsidR="009F1BB1" w:rsidRPr="0091370C">
        <w:rPr>
          <w:rFonts w:eastAsia="DengXian"/>
          <w:lang w:eastAsia="en-US"/>
        </w:rPr>
        <w:t>Input data</w:t>
      </w:r>
      <w:r w:rsidR="004D215A">
        <w:rPr>
          <w:rFonts w:eastAsia="DengXian"/>
          <w:lang w:eastAsia="en-US"/>
        </w:rPr>
        <w:t xml:space="preserve">: </w:t>
      </w:r>
      <w:r w:rsidR="004D215A" w:rsidRPr="004D215A">
        <w:rPr>
          <w:rFonts w:eastAsia="DengXian"/>
          <w:lang w:eastAsia="en-US"/>
        </w:rPr>
        <w:t xml:space="preserve">positioning </w:t>
      </w:r>
      <w:proofErr w:type="gramStart"/>
      <w:r w:rsidR="004D215A" w:rsidRPr="004D215A">
        <w:rPr>
          <w:rFonts w:eastAsia="DengXian"/>
          <w:lang w:eastAsia="en-US"/>
        </w:rPr>
        <w:t>estimate</w:t>
      </w:r>
      <w:proofErr w:type="gramEnd"/>
      <w:r w:rsidR="004D215A">
        <w:rPr>
          <w:rFonts w:eastAsia="DengXian"/>
          <w:lang w:eastAsia="en-US"/>
        </w:rPr>
        <w:t xml:space="preserve"> </w:t>
      </w:r>
      <w:r w:rsidR="00050238">
        <w:rPr>
          <w:rFonts w:eastAsia="DengXian"/>
          <w:lang w:eastAsia="en-US"/>
        </w:rPr>
        <w:t>and</w:t>
      </w:r>
      <w:r w:rsidR="004D215A" w:rsidRPr="004D215A">
        <w:rPr>
          <w:rFonts w:eastAsia="DengXian"/>
          <w:lang w:eastAsia="en-US"/>
        </w:rPr>
        <w:t xml:space="preserve"> </w:t>
      </w:r>
      <w:r w:rsidR="004D215A">
        <w:rPr>
          <w:rFonts w:eastAsia="DengXian"/>
          <w:lang w:eastAsia="en-US"/>
        </w:rPr>
        <w:t xml:space="preserve">optionally: used </w:t>
      </w:r>
      <w:r w:rsidR="004D215A" w:rsidRPr="004D215A">
        <w:rPr>
          <w:rFonts w:eastAsia="DengXian"/>
          <w:lang w:eastAsia="en-US"/>
        </w:rPr>
        <w:t>positioning method, assistance data, UE ID</w:t>
      </w:r>
      <w:r w:rsidR="00E65B4B">
        <w:rPr>
          <w:rFonts w:eastAsia="DengXian"/>
          <w:lang w:eastAsia="en-US"/>
        </w:rPr>
        <w:t>, Area</w:t>
      </w:r>
      <w:r w:rsidR="00E22CBA">
        <w:rPr>
          <w:rFonts w:eastAsia="DengXian"/>
          <w:lang w:eastAsia="en-US"/>
        </w:rPr>
        <w:t>, see Table 6.X.1-1</w:t>
      </w:r>
      <w:r w:rsidR="00050238">
        <w:rPr>
          <w:rFonts w:eastAsia="DengXian"/>
          <w:lang w:eastAsia="en-US"/>
        </w:rPr>
        <w:t>.</w:t>
      </w:r>
    </w:p>
    <w:p w14:paraId="332A3DB0" w14:textId="6200CC08" w:rsidR="009F1BB1" w:rsidRPr="0039099F" w:rsidRDefault="005D57C5" w:rsidP="004C742F">
      <w:pPr>
        <w:pStyle w:val="B1"/>
        <w:rPr>
          <w:rFonts w:eastAsia="DengXian"/>
          <w:highlight w:val="yellow"/>
          <w:lang w:eastAsia="en-US"/>
        </w:rPr>
      </w:pPr>
      <w:r>
        <w:rPr>
          <w:rFonts w:eastAsia="DengXian"/>
          <w:lang w:eastAsia="en-US"/>
        </w:rPr>
        <w:t>-</w:t>
      </w:r>
      <w:r>
        <w:rPr>
          <w:rFonts w:eastAsia="DengXian"/>
          <w:lang w:eastAsia="en-US"/>
        </w:rPr>
        <w:tab/>
      </w:r>
      <w:r w:rsidR="009F1BB1" w:rsidRPr="0091370C">
        <w:rPr>
          <w:rFonts w:eastAsia="DengXian"/>
          <w:lang w:eastAsia="en-US"/>
        </w:rPr>
        <w:t>Output data</w:t>
      </w:r>
      <w:r w:rsidR="004D215A">
        <w:rPr>
          <w:rFonts w:eastAsia="DengXian"/>
          <w:lang w:eastAsia="en-US"/>
        </w:rPr>
        <w:t xml:space="preserve">: corresponding accuracy (calculated with benchmark method such as </w:t>
      </w:r>
      <w:r w:rsidR="0039099F">
        <w:rPr>
          <w:rFonts w:eastAsia="DengXian"/>
          <w:lang w:eastAsia="en-US"/>
        </w:rPr>
        <w:t>the output of MDT</w:t>
      </w:r>
      <w:r w:rsidR="004D215A">
        <w:rPr>
          <w:rFonts w:eastAsia="DengXian"/>
          <w:lang w:eastAsia="en-US"/>
        </w:rPr>
        <w:t>)</w:t>
      </w:r>
      <w:r w:rsidR="00C90AAF">
        <w:rPr>
          <w:rFonts w:eastAsia="DengXian"/>
          <w:lang w:eastAsia="en-US"/>
        </w:rPr>
        <w:t xml:space="preserve">, see Table </w:t>
      </w:r>
      <w:r w:rsidR="00E52959">
        <w:rPr>
          <w:rFonts w:eastAsia="DengXian"/>
          <w:lang w:eastAsia="en-US"/>
        </w:rPr>
        <w:t>6.x.1-</w:t>
      </w:r>
      <w:r w:rsidR="00120AC5">
        <w:rPr>
          <w:rFonts w:eastAsia="DengXian"/>
          <w:lang w:eastAsia="en-US"/>
        </w:rPr>
        <w:t>2</w:t>
      </w:r>
    </w:p>
    <w:p w14:paraId="1F9A7FCE" w14:textId="79FBC978" w:rsidR="00375494" w:rsidRDefault="009F1BB1">
      <w:pPr>
        <w:rPr>
          <w:rFonts w:eastAsia="DengXian"/>
          <w:lang w:eastAsia="en-US"/>
        </w:rPr>
      </w:pPr>
      <w:r w:rsidRPr="0091370C">
        <w:rPr>
          <w:rFonts w:eastAsia="DengXian"/>
          <w:lang w:eastAsia="en-US"/>
        </w:rPr>
        <w:t>Once the model is trained, there</w:t>
      </w:r>
      <w:r>
        <w:rPr>
          <w:rFonts w:eastAsia="DengXian"/>
          <w:lang w:eastAsia="en-US"/>
        </w:rPr>
        <w:t xml:space="preserve"> is no more need for ground truth (</w:t>
      </w:r>
      <w:proofErr w:type="gramStart"/>
      <w:r>
        <w:rPr>
          <w:rFonts w:eastAsia="DengXian"/>
          <w:lang w:eastAsia="en-US"/>
        </w:rPr>
        <w:t>e.g.</w:t>
      </w:r>
      <w:proofErr w:type="gramEnd"/>
      <w:r>
        <w:rPr>
          <w:rFonts w:eastAsia="DengXian"/>
          <w:lang w:eastAsia="en-US"/>
        </w:rPr>
        <w:t xml:space="preserve"> GPS information)</w:t>
      </w:r>
      <w:r w:rsidR="00FD3128" w:rsidRPr="000D7AC5">
        <w:rPr>
          <w:rFonts w:eastAsia="DengXian"/>
          <w:lang w:eastAsia="en-US"/>
        </w:rPr>
        <w:t>. This model is then subsequently used by the LMF to determine if its location estimate meets the accuracy required and take appropriate action. To enable this, the LMF makes use of a Service Based API that is exposed by the NWDAF.</w:t>
      </w:r>
    </w:p>
    <w:p w14:paraId="467548F3" w14:textId="3B0F5045" w:rsidR="00120AC5" w:rsidRDefault="002B4947">
      <w:pPr>
        <w:rPr>
          <w:rFonts w:eastAsia="DengXian"/>
          <w:lang w:eastAsia="en-US"/>
        </w:rPr>
      </w:pPr>
      <w:r w:rsidRPr="002B4947">
        <w:rPr>
          <w:rFonts w:eastAsia="DengXian"/>
          <w:lang w:eastAsia="en-US"/>
        </w:rPr>
        <w:t xml:space="preserve">The input data for the </w:t>
      </w:r>
      <w:r w:rsidR="004F3E80">
        <w:rPr>
          <w:rFonts w:eastAsia="DengXian"/>
          <w:lang w:eastAsia="en-US"/>
        </w:rPr>
        <w:t>Location Accuracy</w:t>
      </w:r>
      <w:r w:rsidRPr="002B4947">
        <w:rPr>
          <w:rFonts w:eastAsia="DengXian"/>
          <w:lang w:eastAsia="en-US"/>
        </w:rPr>
        <w:t xml:space="preserve"> analytics is shown in Table 6.</w:t>
      </w:r>
      <w:r w:rsidR="00B67A0B">
        <w:rPr>
          <w:rFonts w:eastAsia="DengXian"/>
          <w:lang w:eastAsia="en-US"/>
        </w:rPr>
        <w:t>X</w:t>
      </w:r>
      <w:r w:rsidRPr="002B4947">
        <w:rPr>
          <w:rFonts w:eastAsia="DengXian"/>
          <w:lang w:eastAsia="en-US"/>
        </w:rPr>
        <w:t>.1-1</w:t>
      </w:r>
    </w:p>
    <w:p w14:paraId="5907822A" w14:textId="0644FE1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Pr>
          <w:lang w:eastAsia="zh-CN"/>
        </w:rPr>
        <w:t>1</w:t>
      </w:r>
      <w:r w:rsidRPr="002B2495">
        <w:rPr>
          <w:lang w:eastAsia="zh-CN"/>
        </w:rPr>
        <w:t>-1</w:t>
      </w:r>
      <w:r w:rsidRPr="002B2495">
        <w:t>: Data collection for "</w:t>
      </w:r>
      <w:r>
        <w:t>Location accuracy</w:t>
      </w:r>
      <w:r w:rsidRPr="002B2495">
        <w:t>" analytics</w:t>
      </w:r>
    </w:p>
    <w:tbl>
      <w:tblPr>
        <w:tblW w:w="7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3"/>
        <w:gridCol w:w="1466"/>
        <w:gridCol w:w="3295"/>
      </w:tblGrid>
      <w:tr w:rsidR="00D61A1D" w:rsidRPr="002B2495" w14:paraId="09B3B6A2" w14:textId="77777777" w:rsidTr="00833343">
        <w:trPr>
          <w:trHeight w:val="201"/>
          <w:jc w:val="center"/>
        </w:trPr>
        <w:tc>
          <w:tcPr>
            <w:tcW w:w="2993" w:type="dxa"/>
          </w:tcPr>
          <w:p w14:paraId="10196DB6" w14:textId="77777777" w:rsidR="00D61A1D" w:rsidRPr="002B2495" w:rsidRDefault="00D61A1D" w:rsidP="00833343">
            <w:pPr>
              <w:pStyle w:val="TAH"/>
            </w:pPr>
            <w:r w:rsidRPr="002B2495">
              <w:t>Information</w:t>
            </w:r>
          </w:p>
        </w:tc>
        <w:tc>
          <w:tcPr>
            <w:tcW w:w="1466" w:type="dxa"/>
          </w:tcPr>
          <w:p w14:paraId="3A929A89" w14:textId="77777777" w:rsidR="00D61A1D" w:rsidRPr="002B2495" w:rsidRDefault="00D61A1D" w:rsidP="00833343">
            <w:pPr>
              <w:pStyle w:val="TAH"/>
            </w:pPr>
            <w:r w:rsidRPr="002B2495">
              <w:t>Source</w:t>
            </w:r>
          </w:p>
        </w:tc>
        <w:tc>
          <w:tcPr>
            <w:tcW w:w="3295" w:type="dxa"/>
          </w:tcPr>
          <w:p w14:paraId="253F552F" w14:textId="77777777" w:rsidR="00D61A1D" w:rsidRPr="002B2495" w:rsidRDefault="00D61A1D" w:rsidP="00833343">
            <w:pPr>
              <w:pStyle w:val="TAH"/>
            </w:pPr>
            <w:r w:rsidRPr="002B2495">
              <w:t>Description</w:t>
            </w:r>
          </w:p>
        </w:tc>
      </w:tr>
      <w:tr w:rsidR="00D61A1D" w:rsidRPr="005C1E38" w14:paraId="3ACE6976" w14:textId="77777777" w:rsidTr="00833343">
        <w:trPr>
          <w:trHeight w:val="493"/>
          <w:jc w:val="center"/>
        </w:trPr>
        <w:tc>
          <w:tcPr>
            <w:tcW w:w="2993" w:type="dxa"/>
          </w:tcPr>
          <w:p w14:paraId="4E720E10" w14:textId="77777777" w:rsidR="00D61A1D" w:rsidRPr="005C1E38" w:rsidRDefault="00D61A1D" w:rsidP="00833343">
            <w:pPr>
              <w:pStyle w:val="TAL"/>
              <w:rPr>
                <w:rFonts w:eastAsia="MS Mincho"/>
              </w:rPr>
            </w:pPr>
            <w:r>
              <w:t>UE location</w:t>
            </w:r>
          </w:p>
        </w:tc>
        <w:tc>
          <w:tcPr>
            <w:tcW w:w="1466" w:type="dxa"/>
          </w:tcPr>
          <w:p w14:paraId="089251E9" w14:textId="77777777" w:rsidR="00D61A1D" w:rsidRPr="005C1E38" w:rsidRDefault="00D61A1D" w:rsidP="00833343">
            <w:pPr>
              <w:pStyle w:val="TAC"/>
            </w:pPr>
            <w:r>
              <w:t>LMF</w:t>
            </w:r>
          </w:p>
        </w:tc>
        <w:tc>
          <w:tcPr>
            <w:tcW w:w="3295" w:type="dxa"/>
          </w:tcPr>
          <w:p w14:paraId="705CFFCE" w14:textId="77777777" w:rsidR="00D61A1D" w:rsidRPr="005C1E38" w:rsidRDefault="00D61A1D" w:rsidP="00833343">
            <w:pPr>
              <w:pStyle w:val="TAL"/>
            </w:pPr>
            <w:r>
              <w:t>UE location as estimated by the LMF with the selected localization method.</w:t>
            </w:r>
          </w:p>
        </w:tc>
      </w:tr>
      <w:tr w:rsidR="00F448C5" w:rsidRPr="005C1E38" w14:paraId="5738D02C" w14:textId="77777777" w:rsidTr="00833343">
        <w:trPr>
          <w:trHeight w:val="493"/>
          <w:jc w:val="center"/>
          <w:ins w:id="39" w:author="Nokia-r01" w:date="2022-05-18T11:38:00Z"/>
        </w:trPr>
        <w:tc>
          <w:tcPr>
            <w:tcW w:w="2993" w:type="dxa"/>
          </w:tcPr>
          <w:p w14:paraId="1E6415D1" w14:textId="7B4E5B02" w:rsidR="00F448C5" w:rsidRDefault="00F448C5" w:rsidP="00833343">
            <w:pPr>
              <w:pStyle w:val="TAL"/>
              <w:rPr>
                <w:ins w:id="40" w:author="Nokia-r01" w:date="2022-05-18T11:38:00Z"/>
              </w:rPr>
            </w:pPr>
            <w:ins w:id="41" w:author="Nokia-r01" w:date="2022-05-18T11:38:00Z">
              <w:r>
                <w:t>UE ID</w:t>
              </w:r>
            </w:ins>
          </w:p>
        </w:tc>
        <w:tc>
          <w:tcPr>
            <w:tcW w:w="1466" w:type="dxa"/>
          </w:tcPr>
          <w:p w14:paraId="00A5AF06" w14:textId="5E9621DB" w:rsidR="00F448C5" w:rsidRDefault="00F448C5" w:rsidP="00833343">
            <w:pPr>
              <w:pStyle w:val="TAC"/>
              <w:rPr>
                <w:ins w:id="42" w:author="Nokia-r01" w:date="2022-05-18T11:38:00Z"/>
              </w:rPr>
            </w:pPr>
            <w:ins w:id="43" w:author="Nokia-r01" w:date="2022-05-18T11:38:00Z">
              <w:r>
                <w:t>LMF</w:t>
              </w:r>
            </w:ins>
          </w:p>
        </w:tc>
        <w:tc>
          <w:tcPr>
            <w:tcW w:w="3295" w:type="dxa"/>
          </w:tcPr>
          <w:p w14:paraId="6F382037" w14:textId="1B7C92D2" w:rsidR="00F448C5" w:rsidRDefault="00F448C5" w:rsidP="00833343">
            <w:pPr>
              <w:pStyle w:val="TAL"/>
              <w:rPr>
                <w:ins w:id="44" w:author="Nokia-r01" w:date="2022-05-18T11:38:00Z"/>
              </w:rPr>
            </w:pPr>
            <w:ins w:id="45" w:author="Nokia-r01" w:date="2022-05-18T11:38:00Z">
              <w:r>
                <w:t>UE identifier</w:t>
              </w:r>
            </w:ins>
          </w:p>
        </w:tc>
      </w:tr>
      <w:tr w:rsidR="00D61A1D" w:rsidRPr="005C1E38" w14:paraId="74B6DE08" w14:textId="77777777" w:rsidTr="00833343">
        <w:trPr>
          <w:trHeight w:val="833"/>
          <w:jc w:val="center"/>
        </w:trPr>
        <w:tc>
          <w:tcPr>
            <w:tcW w:w="2993" w:type="dxa"/>
          </w:tcPr>
          <w:p w14:paraId="1BB0B5CD" w14:textId="46C789A9" w:rsidR="00D61A1D" w:rsidRPr="005C1E38" w:rsidRDefault="00D61A1D" w:rsidP="00833343">
            <w:pPr>
              <w:pStyle w:val="TAL"/>
            </w:pPr>
            <w:r>
              <w:t>Location method</w:t>
            </w:r>
            <w:r w:rsidR="00333991">
              <w:t>/Assistance Data</w:t>
            </w:r>
          </w:p>
        </w:tc>
        <w:tc>
          <w:tcPr>
            <w:tcW w:w="1466" w:type="dxa"/>
          </w:tcPr>
          <w:p w14:paraId="653B3C75" w14:textId="77777777" w:rsidR="00D61A1D" w:rsidRPr="005C1E38" w:rsidRDefault="00D61A1D" w:rsidP="00833343">
            <w:pPr>
              <w:pStyle w:val="TAC"/>
            </w:pPr>
            <w:r>
              <w:t xml:space="preserve">LMF </w:t>
            </w:r>
          </w:p>
        </w:tc>
        <w:tc>
          <w:tcPr>
            <w:tcW w:w="3295" w:type="dxa"/>
          </w:tcPr>
          <w:p w14:paraId="2C8B3D2E" w14:textId="77777777" w:rsidR="00D61A1D" w:rsidRPr="005C1E38" w:rsidRDefault="00D61A1D" w:rsidP="00833343">
            <w:pPr>
              <w:pStyle w:val="TAL"/>
            </w:pPr>
            <w:r>
              <w:t>Selected location method and corresponding parameters.</w:t>
            </w:r>
          </w:p>
        </w:tc>
      </w:tr>
      <w:tr w:rsidR="00D61A1D" w:rsidRPr="005C1E38" w14:paraId="156CA5D8" w14:textId="77777777" w:rsidTr="00833343">
        <w:trPr>
          <w:trHeight w:val="619"/>
          <w:jc w:val="center"/>
        </w:trPr>
        <w:tc>
          <w:tcPr>
            <w:tcW w:w="2993" w:type="dxa"/>
          </w:tcPr>
          <w:p w14:paraId="2670CE52" w14:textId="77777777" w:rsidR="00D61A1D" w:rsidRPr="00DF5A33" w:rsidRDefault="00D61A1D" w:rsidP="00833343">
            <w:pPr>
              <w:pStyle w:val="TAL"/>
            </w:pPr>
            <w:r>
              <w:t xml:space="preserve">Area </w:t>
            </w:r>
          </w:p>
        </w:tc>
        <w:tc>
          <w:tcPr>
            <w:tcW w:w="1466" w:type="dxa"/>
          </w:tcPr>
          <w:p w14:paraId="50A7EB8A" w14:textId="77777777" w:rsidR="00D61A1D" w:rsidRPr="00DF5A33" w:rsidRDefault="00D61A1D" w:rsidP="00833343">
            <w:pPr>
              <w:pStyle w:val="TAC"/>
            </w:pPr>
            <w:r w:rsidRPr="00DF5A33">
              <w:t>LMF</w:t>
            </w:r>
          </w:p>
        </w:tc>
        <w:tc>
          <w:tcPr>
            <w:tcW w:w="3295" w:type="dxa"/>
          </w:tcPr>
          <w:p w14:paraId="5503FF79" w14:textId="77777777" w:rsidR="00D61A1D" w:rsidRPr="00DF5A33" w:rsidRDefault="00D61A1D" w:rsidP="00833343">
            <w:pPr>
              <w:pStyle w:val="TAL"/>
            </w:pPr>
            <w:r>
              <w:t>The region of interest where the UE is located (</w:t>
            </w:r>
            <w:proofErr w:type="gramStart"/>
            <w:r>
              <w:t>e.g.</w:t>
            </w:r>
            <w:proofErr w:type="gramEnd"/>
            <w:r>
              <w:t xml:space="preserve"> could be list of cell IDs).</w:t>
            </w:r>
          </w:p>
        </w:tc>
      </w:tr>
    </w:tbl>
    <w:p w14:paraId="3350D18A" w14:textId="77777777" w:rsidR="001816E1" w:rsidRDefault="001816E1" w:rsidP="00D61A1D">
      <w:pPr>
        <w:rPr>
          <w:lang w:eastAsia="zh-CN"/>
        </w:rPr>
      </w:pPr>
    </w:p>
    <w:p w14:paraId="4D68B8C4" w14:textId="2E6F478C" w:rsidR="00D61A1D" w:rsidRPr="002B2495" w:rsidRDefault="00D61A1D" w:rsidP="00D61A1D">
      <w:pPr>
        <w:rPr>
          <w:lang w:eastAsia="zh-CN"/>
        </w:rPr>
      </w:pPr>
      <w:r w:rsidRPr="002B2495">
        <w:rPr>
          <w:lang w:eastAsia="zh-CN"/>
        </w:rPr>
        <w:t xml:space="preserve">The </w:t>
      </w:r>
      <w:r w:rsidR="001816E1">
        <w:rPr>
          <w:lang w:eastAsia="zh-CN"/>
        </w:rPr>
        <w:t>Location Accuracy service</w:t>
      </w:r>
      <w:r w:rsidRPr="002B2495">
        <w:rPr>
          <w:lang w:eastAsia="zh-CN"/>
        </w:rPr>
        <w:t xml:space="preserve"> output is defined in Table 6.</w:t>
      </w:r>
      <w:r>
        <w:rPr>
          <w:lang w:eastAsia="zh-CN"/>
        </w:rPr>
        <w:t>x</w:t>
      </w:r>
      <w:r w:rsidRPr="002B2495">
        <w:rPr>
          <w:lang w:eastAsia="zh-CN"/>
        </w:rPr>
        <w:t>.</w:t>
      </w:r>
      <w:r w:rsidR="001554A8">
        <w:rPr>
          <w:lang w:eastAsia="zh-CN"/>
        </w:rPr>
        <w:t>1</w:t>
      </w:r>
      <w:r w:rsidRPr="002B2495">
        <w:rPr>
          <w:lang w:eastAsia="zh-CN"/>
        </w:rPr>
        <w:t>-</w:t>
      </w:r>
      <w:r w:rsidR="0052616F">
        <w:rPr>
          <w:lang w:eastAsia="zh-CN"/>
        </w:rPr>
        <w:t>2</w:t>
      </w:r>
      <w:r>
        <w:rPr>
          <w:lang w:eastAsia="zh-CN"/>
        </w:rPr>
        <w:t>.</w:t>
      </w:r>
    </w:p>
    <w:p w14:paraId="458528A5" w14:textId="67A1DF7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sidR="00C40965">
        <w:rPr>
          <w:lang w:eastAsia="zh-CN"/>
        </w:rPr>
        <w:t>1</w:t>
      </w:r>
      <w:r w:rsidRPr="002B2495">
        <w:rPr>
          <w:lang w:eastAsia="zh-CN"/>
        </w:rPr>
        <w:t>-</w:t>
      </w:r>
      <w:r w:rsidR="0052616F">
        <w:rPr>
          <w:lang w:eastAsia="zh-CN"/>
        </w:rPr>
        <w:t>2</w:t>
      </w:r>
      <w:r w:rsidRPr="002B2495">
        <w:t xml:space="preserve">: </w:t>
      </w:r>
      <w:r>
        <w:t>Output analytics</w:t>
      </w:r>
      <w:r w:rsidRPr="002B2495">
        <w:t xml:space="preserve"> for "</w:t>
      </w:r>
      <w:r>
        <w:t>Location accuracy</w:t>
      </w:r>
      <w:r w:rsidRPr="002B2495">
        <w:t xml:space="preserve">"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5817"/>
      </w:tblGrid>
      <w:tr w:rsidR="00D61A1D" w:rsidRPr="002B2495" w14:paraId="460ED8B0" w14:textId="77777777" w:rsidTr="00833343">
        <w:trPr>
          <w:trHeight w:val="201"/>
          <w:jc w:val="center"/>
        </w:trPr>
        <w:tc>
          <w:tcPr>
            <w:tcW w:w="3114" w:type="dxa"/>
          </w:tcPr>
          <w:p w14:paraId="20751BEF" w14:textId="77777777" w:rsidR="00D61A1D" w:rsidRPr="002B2495" w:rsidRDefault="00D61A1D" w:rsidP="00833343">
            <w:pPr>
              <w:pStyle w:val="TAH"/>
            </w:pPr>
            <w:r w:rsidRPr="002B2495">
              <w:t>Information</w:t>
            </w:r>
          </w:p>
        </w:tc>
        <w:tc>
          <w:tcPr>
            <w:tcW w:w="5817" w:type="dxa"/>
          </w:tcPr>
          <w:p w14:paraId="47BD5912" w14:textId="77777777" w:rsidR="00D61A1D" w:rsidRPr="002B2495" w:rsidRDefault="00D61A1D" w:rsidP="00833343">
            <w:pPr>
              <w:pStyle w:val="TAH"/>
            </w:pPr>
            <w:r w:rsidRPr="002B2495">
              <w:t>Description</w:t>
            </w:r>
          </w:p>
        </w:tc>
      </w:tr>
      <w:tr w:rsidR="00D61A1D" w:rsidRPr="005C1E38" w14:paraId="24EA12FA" w14:textId="77777777" w:rsidTr="00833343">
        <w:trPr>
          <w:trHeight w:val="493"/>
          <w:jc w:val="center"/>
        </w:trPr>
        <w:tc>
          <w:tcPr>
            <w:tcW w:w="3114" w:type="dxa"/>
          </w:tcPr>
          <w:p w14:paraId="429BA6E9" w14:textId="77777777" w:rsidR="00D61A1D" w:rsidRPr="005C1E38" w:rsidRDefault="00D61A1D" w:rsidP="00833343">
            <w:pPr>
              <w:pStyle w:val="TAL"/>
              <w:rPr>
                <w:rFonts w:eastAsia="MS Mincho"/>
              </w:rPr>
            </w:pPr>
            <w:r>
              <w:t>Location accuracy</w:t>
            </w:r>
          </w:p>
        </w:tc>
        <w:tc>
          <w:tcPr>
            <w:tcW w:w="5817" w:type="dxa"/>
          </w:tcPr>
          <w:p w14:paraId="685F23B7" w14:textId="77777777" w:rsidR="00D61A1D" w:rsidRPr="005C1E38" w:rsidRDefault="00D61A1D" w:rsidP="00833343">
            <w:pPr>
              <w:pStyle w:val="TAL"/>
            </w:pPr>
            <w:r>
              <w:t xml:space="preserve">Predicted location accuracy (could be in % or in unit meters) </w:t>
            </w:r>
          </w:p>
        </w:tc>
      </w:tr>
      <w:tr w:rsidR="00D61A1D" w:rsidRPr="005C1E38" w14:paraId="3863C8CD" w14:textId="77777777" w:rsidTr="00833343">
        <w:trPr>
          <w:trHeight w:val="619"/>
          <w:jc w:val="center"/>
        </w:trPr>
        <w:tc>
          <w:tcPr>
            <w:tcW w:w="3114" w:type="dxa"/>
          </w:tcPr>
          <w:p w14:paraId="42E6BF16" w14:textId="77777777" w:rsidR="00D61A1D" w:rsidRPr="00DF5A33" w:rsidRDefault="00D61A1D" w:rsidP="00833343">
            <w:pPr>
              <w:pStyle w:val="TAL"/>
            </w:pPr>
            <w:r>
              <w:t xml:space="preserve">Applicable Area </w:t>
            </w:r>
          </w:p>
        </w:tc>
        <w:tc>
          <w:tcPr>
            <w:tcW w:w="5817" w:type="dxa"/>
          </w:tcPr>
          <w:p w14:paraId="293D86A9" w14:textId="77777777" w:rsidR="00D61A1D" w:rsidRPr="00DF5A33" w:rsidRDefault="00D61A1D" w:rsidP="00833343">
            <w:pPr>
              <w:pStyle w:val="TAL"/>
            </w:pPr>
            <w:r w:rsidRPr="002B2495">
              <w:t>A list of TAIs or Cell IDs as well as below cell level location information that the analytics applies to.</w:t>
            </w:r>
          </w:p>
        </w:tc>
      </w:tr>
      <w:tr w:rsidR="00D61A1D" w:rsidRPr="005C1E38" w14:paraId="4A8651E4" w14:textId="77777777" w:rsidTr="00833343">
        <w:trPr>
          <w:trHeight w:val="482"/>
          <w:jc w:val="center"/>
        </w:trPr>
        <w:tc>
          <w:tcPr>
            <w:tcW w:w="3114" w:type="dxa"/>
          </w:tcPr>
          <w:p w14:paraId="671B3E48" w14:textId="77777777" w:rsidR="00D61A1D" w:rsidRDefault="00D61A1D" w:rsidP="00833343">
            <w:pPr>
              <w:pStyle w:val="TAL"/>
            </w:pPr>
            <w:r w:rsidRPr="002B2495">
              <w:t>Confidence</w:t>
            </w:r>
          </w:p>
        </w:tc>
        <w:tc>
          <w:tcPr>
            <w:tcW w:w="5817" w:type="dxa"/>
          </w:tcPr>
          <w:p w14:paraId="1B3139E2" w14:textId="77777777" w:rsidR="00D61A1D" w:rsidRDefault="00D61A1D" w:rsidP="00833343">
            <w:pPr>
              <w:pStyle w:val="TAL"/>
            </w:pPr>
            <w:r w:rsidRPr="002B2495">
              <w:t>Confidence of the prediction.</w:t>
            </w:r>
          </w:p>
        </w:tc>
      </w:tr>
    </w:tbl>
    <w:p w14:paraId="1E0079E9" w14:textId="77777777" w:rsidR="00D61A1D" w:rsidRDefault="00D61A1D" w:rsidP="00D61A1D">
      <w:pPr>
        <w:rPr>
          <w:lang w:eastAsia="en-US"/>
        </w:rPr>
      </w:pPr>
    </w:p>
    <w:p w14:paraId="7E81ADC2" w14:textId="77777777" w:rsidR="00D61A1D" w:rsidRPr="004D215A" w:rsidRDefault="00D61A1D" w:rsidP="002B172D">
      <w:pPr>
        <w:rPr>
          <w:rFonts w:eastAsia="DengXian"/>
          <w:lang w:eastAsia="en-US"/>
        </w:rPr>
      </w:pPr>
    </w:p>
    <w:p w14:paraId="7A6249BD" w14:textId="6FF8F920" w:rsidR="00CA542C" w:rsidRDefault="00CA542C" w:rsidP="002B172D">
      <w:pPr>
        <w:pStyle w:val="Heading3"/>
        <w:rPr>
          <w:rFonts w:eastAsia="DengXian"/>
          <w:lang w:eastAsia="en-US"/>
        </w:rPr>
      </w:pPr>
      <w:bookmarkStart w:id="46" w:name="_Toc16839385"/>
      <w:bookmarkStart w:id="47" w:name="_Toc23236017"/>
      <w:bookmarkStart w:id="48" w:name="_Toc93305724"/>
      <w:r w:rsidRPr="00CA542C">
        <w:rPr>
          <w:rFonts w:eastAsia="DengXian"/>
          <w:lang w:eastAsia="en-US"/>
        </w:rPr>
        <w:lastRenderedPageBreak/>
        <w:t>6.X.</w:t>
      </w:r>
      <w:r w:rsidR="00D47404">
        <w:rPr>
          <w:rFonts w:eastAsia="DengXian"/>
          <w:lang w:eastAsia="en-US"/>
        </w:rPr>
        <w:t>2</w:t>
      </w:r>
      <w:r w:rsidRPr="00CA542C">
        <w:rPr>
          <w:rFonts w:eastAsia="DengXian"/>
          <w:lang w:eastAsia="en-US"/>
        </w:rPr>
        <w:tab/>
        <w:t>Procedure</w:t>
      </w:r>
      <w:bookmarkEnd w:id="46"/>
      <w:bookmarkEnd w:id="47"/>
      <w:bookmarkEnd w:id="48"/>
    </w:p>
    <w:p w14:paraId="67672E97" w14:textId="77E26F68" w:rsidR="00C3458C" w:rsidRDefault="00334DEE" w:rsidP="002B172D">
      <w:pPr>
        <w:keepNext/>
        <w:keepLines/>
        <w:overflowPunct/>
        <w:autoSpaceDE/>
        <w:autoSpaceDN/>
        <w:adjustRightInd/>
        <w:ind w:left="1135" w:hanging="851"/>
        <w:textAlignment w:val="auto"/>
        <w:rPr>
          <w:color w:val="FF0000"/>
          <w:lang w:eastAsia="en-US"/>
        </w:rPr>
      </w:pPr>
      <w:bookmarkStart w:id="49" w:name="_Toc16839386"/>
      <w:bookmarkStart w:id="50" w:name="_Toc23236018"/>
      <w:r>
        <w:rPr>
          <w:noProof/>
          <w:color w:val="FF0000"/>
          <w:lang w:eastAsia="en-US"/>
        </w:rPr>
        <w:drawing>
          <wp:inline distT="0" distB="0" distL="0" distR="0" wp14:anchorId="3DBBE779" wp14:editId="5B23CEE9">
            <wp:extent cx="6118860" cy="2171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2171700"/>
                    </a:xfrm>
                    <a:prstGeom prst="rect">
                      <a:avLst/>
                    </a:prstGeom>
                    <a:noFill/>
                  </pic:spPr>
                </pic:pic>
              </a:graphicData>
            </a:graphic>
          </wp:inline>
        </w:drawing>
      </w:r>
    </w:p>
    <w:p w14:paraId="4AFBB9C4" w14:textId="1C4F42F0" w:rsidR="00CD65FF" w:rsidRPr="00375494" w:rsidRDefault="00CD65FF" w:rsidP="00CD65FF">
      <w:pPr>
        <w:keepLines/>
        <w:overflowPunct/>
        <w:autoSpaceDE/>
        <w:autoSpaceDN/>
        <w:adjustRightInd/>
        <w:ind w:left="1135" w:hanging="851"/>
        <w:jc w:val="center"/>
        <w:textAlignment w:val="auto"/>
        <w:rPr>
          <w:color w:val="262626" w:themeColor="text1" w:themeTint="D9"/>
          <w:lang w:eastAsia="en-US"/>
        </w:rPr>
      </w:pPr>
      <w:r w:rsidRPr="00375494">
        <w:rPr>
          <w:color w:val="262626" w:themeColor="text1" w:themeTint="D9"/>
          <w:lang w:eastAsia="en-US"/>
        </w:rPr>
        <w:t>Fig.</w:t>
      </w:r>
      <w:proofErr w:type="gramStart"/>
      <w:r w:rsidRPr="00375494">
        <w:rPr>
          <w:color w:val="262626" w:themeColor="text1" w:themeTint="D9"/>
          <w:lang w:eastAsia="en-US"/>
        </w:rPr>
        <w:t>1 :</w:t>
      </w:r>
      <w:proofErr w:type="gramEnd"/>
      <w:r w:rsidRPr="00375494">
        <w:rPr>
          <w:color w:val="262626" w:themeColor="text1" w:themeTint="D9"/>
          <w:lang w:eastAsia="en-US"/>
        </w:rPr>
        <w:t xml:space="preserve"> </w:t>
      </w:r>
      <w:r w:rsidR="00375494" w:rsidRPr="00375494">
        <w:rPr>
          <w:color w:val="262626" w:themeColor="text1" w:themeTint="D9"/>
          <w:lang w:eastAsia="en-US"/>
        </w:rPr>
        <w:t xml:space="preserve">Location accuracy prediction and usage </w:t>
      </w:r>
    </w:p>
    <w:p w14:paraId="2ACDEF3E" w14:textId="208B3B11" w:rsidR="004B3754" w:rsidRPr="001D0CC7" w:rsidRDefault="004B3754" w:rsidP="001D0CC7">
      <w:pPr>
        <w:pStyle w:val="NO"/>
        <w:overflowPunct/>
        <w:autoSpaceDE/>
        <w:autoSpaceDN/>
        <w:adjustRightInd/>
        <w:textAlignment w:val="auto"/>
        <w:rPr>
          <w:rFonts w:eastAsia="DengXian"/>
          <w:lang w:val="en-US" w:eastAsia="en-US"/>
        </w:rPr>
      </w:pPr>
      <w:r w:rsidRPr="001D0CC7">
        <w:rPr>
          <w:rFonts w:eastAsia="DengXian"/>
          <w:lang w:val="en-US" w:eastAsia="en-US"/>
        </w:rPr>
        <w:t xml:space="preserve">Pre-condition: NWDAF has a </w:t>
      </w:r>
      <w:r>
        <w:rPr>
          <w:rFonts w:eastAsia="DengXian"/>
          <w:lang w:val="en-US" w:eastAsia="en-US"/>
        </w:rPr>
        <w:t xml:space="preserve">trained </w:t>
      </w:r>
      <w:r w:rsidR="00C3195B">
        <w:rPr>
          <w:rFonts w:eastAsia="DengXian"/>
          <w:lang w:val="en-US" w:eastAsia="en-US"/>
        </w:rPr>
        <w:t xml:space="preserve">supervised </w:t>
      </w:r>
      <w:r>
        <w:rPr>
          <w:rFonts w:eastAsia="DengXian"/>
          <w:lang w:val="en-US" w:eastAsia="en-US"/>
        </w:rPr>
        <w:t xml:space="preserve">ML model </w:t>
      </w:r>
      <w:r w:rsidR="00C3195B">
        <w:rPr>
          <w:rFonts w:eastAsia="DengXian"/>
          <w:lang w:val="en-US" w:eastAsia="en-US"/>
        </w:rPr>
        <w:t>for predicting location accuracy</w:t>
      </w:r>
      <w:r w:rsidR="00D84194">
        <w:rPr>
          <w:rFonts w:eastAsia="DengXian"/>
          <w:lang w:val="en-US" w:eastAsia="en-US"/>
        </w:rPr>
        <w:t>.</w:t>
      </w:r>
    </w:p>
    <w:p w14:paraId="23BD73FE" w14:textId="49420E48" w:rsidR="00375494" w:rsidRDefault="00375494" w:rsidP="001D0CC7">
      <w:pPr>
        <w:pStyle w:val="B1"/>
        <w:numPr>
          <w:ilvl w:val="0"/>
          <w:numId w:val="35"/>
        </w:numPr>
        <w:rPr>
          <w:rFonts w:eastAsia="DengXian"/>
          <w:lang w:eastAsia="en-US"/>
        </w:rPr>
      </w:pPr>
      <w:r>
        <w:rPr>
          <w:rFonts w:eastAsia="DengXian"/>
          <w:lang w:eastAsia="en-US"/>
        </w:rPr>
        <w:t xml:space="preserve">LCS Client requests </w:t>
      </w:r>
      <w:r w:rsidR="00653176">
        <w:rPr>
          <w:rFonts w:eastAsia="DengXian"/>
          <w:lang w:eastAsia="en-US"/>
        </w:rPr>
        <w:t xml:space="preserve">to LMF the </w:t>
      </w:r>
      <w:r>
        <w:rPr>
          <w:rFonts w:eastAsia="DengXian"/>
          <w:lang w:eastAsia="en-US"/>
        </w:rPr>
        <w:t xml:space="preserve">UE location with QoS Class </w:t>
      </w:r>
      <w:r w:rsidR="00653176">
        <w:rPr>
          <w:rFonts w:eastAsia="DengXian"/>
          <w:lang w:eastAsia="en-US"/>
        </w:rPr>
        <w:t xml:space="preserve">set </w:t>
      </w:r>
      <w:r>
        <w:rPr>
          <w:rFonts w:eastAsia="DengXian"/>
          <w:lang w:eastAsia="en-US"/>
        </w:rPr>
        <w:t xml:space="preserve">as either “Multiple QoS Class” or “Assured” </w:t>
      </w:r>
      <w:proofErr w:type="spellStart"/>
      <w:r>
        <w:rPr>
          <w:rFonts w:eastAsia="DengXian"/>
          <w:lang w:eastAsia="en-US"/>
        </w:rPr>
        <w:t>alongwith</w:t>
      </w:r>
      <w:proofErr w:type="spellEnd"/>
      <w:r>
        <w:rPr>
          <w:rFonts w:eastAsia="DengXian"/>
          <w:lang w:eastAsia="en-US"/>
        </w:rPr>
        <w:t xml:space="preserve"> the location accuracy required.</w:t>
      </w:r>
      <w:r w:rsidR="00D32D68">
        <w:rPr>
          <w:rFonts w:eastAsia="DengXian"/>
          <w:lang w:eastAsia="en-US"/>
        </w:rPr>
        <w:t xml:space="preserve"> </w:t>
      </w:r>
      <w:r>
        <w:rPr>
          <w:rFonts w:eastAsia="DengXian"/>
          <w:lang w:eastAsia="en-US"/>
        </w:rPr>
        <w:t xml:space="preserve">The expected behaviour from the LMF is as given in </w:t>
      </w:r>
      <w:r w:rsidR="00F572B0">
        <w:rPr>
          <w:rFonts w:eastAsia="DengXian"/>
          <w:lang w:eastAsia="en-US"/>
        </w:rPr>
        <w:t>clause </w:t>
      </w:r>
      <w:r>
        <w:rPr>
          <w:rFonts w:eastAsia="DengXian"/>
          <w:lang w:eastAsia="en-US"/>
        </w:rPr>
        <w:t>6.X.2.</w:t>
      </w:r>
    </w:p>
    <w:p w14:paraId="36179C22" w14:textId="32F15D7F" w:rsidR="00375494" w:rsidRDefault="00375494" w:rsidP="002B172D">
      <w:pPr>
        <w:pStyle w:val="B1"/>
        <w:rPr>
          <w:rFonts w:eastAsia="DengXian"/>
          <w:lang w:eastAsia="en-US"/>
        </w:rPr>
      </w:pPr>
      <w:r>
        <w:rPr>
          <w:rFonts w:eastAsia="DengXian"/>
          <w:lang w:eastAsia="en-US"/>
        </w:rPr>
        <w:t>2</w:t>
      </w:r>
      <w:r w:rsidR="00050238">
        <w:rPr>
          <w:rFonts w:eastAsia="DengXian"/>
          <w:lang w:eastAsia="en-US"/>
        </w:rPr>
        <w:t>.</w:t>
      </w:r>
      <w:r w:rsidR="0027333E">
        <w:rPr>
          <w:rFonts w:eastAsia="DengXian"/>
          <w:lang w:eastAsia="en-US"/>
        </w:rPr>
        <w:tab/>
      </w:r>
      <w:r>
        <w:rPr>
          <w:rFonts w:eastAsia="DengXian"/>
          <w:lang w:eastAsia="en-US"/>
        </w:rPr>
        <w:t>The LMF initiates the LCS session as given in TS 23.273 and derives the UE location estimate</w:t>
      </w:r>
      <w:r w:rsidR="00F572B0">
        <w:rPr>
          <w:rFonts w:eastAsia="DengXian"/>
          <w:lang w:eastAsia="en-US"/>
        </w:rPr>
        <w:t>.</w:t>
      </w:r>
    </w:p>
    <w:p w14:paraId="30CB63A1" w14:textId="77777777" w:rsidR="00CB55CD" w:rsidRDefault="00375494" w:rsidP="002B172D">
      <w:pPr>
        <w:pStyle w:val="B1"/>
        <w:rPr>
          <w:rFonts w:eastAsia="DengXian"/>
          <w:lang w:eastAsia="en-US"/>
        </w:rPr>
      </w:pPr>
      <w:r>
        <w:rPr>
          <w:rFonts w:eastAsia="DengXian"/>
          <w:lang w:eastAsia="en-US"/>
        </w:rPr>
        <w:t>3</w:t>
      </w:r>
      <w:r w:rsidR="00050238">
        <w:rPr>
          <w:rFonts w:eastAsia="DengXian"/>
          <w:lang w:eastAsia="en-US"/>
        </w:rPr>
        <w:t>.</w:t>
      </w:r>
      <w:r w:rsidR="0027333E">
        <w:rPr>
          <w:rFonts w:eastAsia="DengXian"/>
          <w:lang w:eastAsia="en-US"/>
        </w:rPr>
        <w:tab/>
      </w:r>
      <w:r>
        <w:rPr>
          <w:rFonts w:eastAsia="DengXian"/>
          <w:lang w:eastAsia="en-US"/>
        </w:rPr>
        <w:t xml:space="preserve">The LMF queries the NWDAF for the location accuracy giving as inputs the </w:t>
      </w:r>
      <w:r w:rsidR="00334DEE">
        <w:rPr>
          <w:rFonts w:eastAsia="DengXian"/>
          <w:lang w:eastAsia="en-US"/>
        </w:rPr>
        <w:t>corresponding</w:t>
      </w:r>
      <w:r>
        <w:rPr>
          <w:rFonts w:eastAsia="DengXian"/>
          <w:lang w:eastAsia="en-US"/>
        </w:rPr>
        <w:t xml:space="preserve"> </w:t>
      </w:r>
      <w:r w:rsidR="00334DEE">
        <w:rPr>
          <w:rFonts w:eastAsia="DengXian"/>
          <w:lang w:eastAsia="en-US"/>
        </w:rPr>
        <w:t>Analytics</w:t>
      </w:r>
      <w:r>
        <w:rPr>
          <w:rFonts w:eastAsia="DengXian"/>
          <w:lang w:eastAsia="en-US"/>
        </w:rPr>
        <w:t xml:space="preserve"> </w:t>
      </w:r>
      <w:proofErr w:type="gramStart"/>
      <w:r>
        <w:rPr>
          <w:rFonts w:eastAsia="DengXian"/>
          <w:lang w:eastAsia="en-US"/>
        </w:rPr>
        <w:t>ID</w:t>
      </w:r>
      <w:r w:rsidR="00653176">
        <w:rPr>
          <w:rFonts w:eastAsia="DengXian"/>
          <w:lang w:eastAsia="en-US"/>
        </w:rPr>
        <w:t xml:space="preserve"> </w:t>
      </w:r>
      <w:r w:rsidR="00334DEE">
        <w:rPr>
          <w:rFonts w:eastAsia="DengXian"/>
          <w:lang w:eastAsia="en-US"/>
        </w:rPr>
        <w:t>.</w:t>
      </w:r>
      <w:proofErr w:type="gramEnd"/>
      <w:r w:rsidR="00334DEE">
        <w:rPr>
          <w:rFonts w:eastAsia="DengXian"/>
          <w:lang w:eastAsia="en-US"/>
        </w:rPr>
        <w:t xml:space="preserve"> Other inputs could be - </w:t>
      </w:r>
      <w:r>
        <w:rPr>
          <w:rFonts w:eastAsia="DengXian"/>
          <w:lang w:eastAsia="en-US"/>
        </w:rPr>
        <w:t xml:space="preserve">location </w:t>
      </w:r>
      <w:proofErr w:type="gramStart"/>
      <w:r>
        <w:rPr>
          <w:rFonts w:eastAsia="DengXian"/>
          <w:lang w:eastAsia="en-US"/>
        </w:rPr>
        <w:t xml:space="preserve">estimate </w:t>
      </w:r>
      <w:r w:rsidR="00334DEE">
        <w:rPr>
          <w:rFonts w:eastAsia="DengXian"/>
          <w:lang w:eastAsia="en-US"/>
        </w:rPr>
        <w:t>,</w:t>
      </w:r>
      <w:proofErr w:type="gramEnd"/>
      <w:r w:rsidR="00334DEE">
        <w:rPr>
          <w:rFonts w:eastAsia="DengXian"/>
          <w:lang w:eastAsia="en-US"/>
        </w:rPr>
        <w:t xml:space="preserve"> </w:t>
      </w:r>
      <w:r w:rsidR="00333991">
        <w:rPr>
          <w:rFonts w:eastAsia="DengXian"/>
          <w:lang w:eastAsia="en-US"/>
        </w:rPr>
        <w:t>UE positioning method</w:t>
      </w:r>
      <w:r w:rsidR="00334DEE">
        <w:rPr>
          <w:rFonts w:eastAsia="DengXian"/>
          <w:lang w:eastAsia="en-US"/>
        </w:rPr>
        <w:t>/</w:t>
      </w:r>
      <w:r w:rsidR="00333991">
        <w:rPr>
          <w:rFonts w:eastAsia="DengXian"/>
          <w:lang w:eastAsia="en-US"/>
        </w:rPr>
        <w:t>assistance data and area (cell ID/TAI)</w:t>
      </w:r>
      <w:r>
        <w:rPr>
          <w:rFonts w:eastAsia="DengXian"/>
          <w:lang w:eastAsia="en-US"/>
        </w:rPr>
        <w:t>.</w:t>
      </w:r>
    </w:p>
    <w:p w14:paraId="4BABA3B6" w14:textId="22A1CBA9" w:rsidR="006947D0" w:rsidRDefault="00CB55CD" w:rsidP="002B172D">
      <w:pPr>
        <w:pStyle w:val="B1"/>
        <w:rPr>
          <w:rFonts w:eastAsia="DengXian"/>
          <w:lang w:eastAsia="en-US"/>
        </w:rPr>
      </w:pPr>
      <w:r>
        <w:rPr>
          <w:rFonts w:eastAsia="DengXian"/>
          <w:lang w:eastAsia="en-US"/>
        </w:rPr>
        <w:t xml:space="preserve">NOTE. </w:t>
      </w:r>
      <w:r w:rsidR="00846691">
        <w:rPr>
          <w:rFonts w:eastAsia="DengXian"/>
          <w:lang w:eastAsia="en-US"/>
        </w:rPr>
        <w:t xml:space="preserve">Both </w:t>
      </w:r>
      <w:proofErr w:type="spellStart"/>
      <w:r w:rsidR="000D38C2">
        <w:rPr>
          <w:rFonts w:eastAsia="DengXian"/>
          <w:lang w:eastAsia="en-US"/>
        </w:rPr>
        <w:t>Nnwdaf_AnalyticsSubscription</w:t>
      </w:r>
      <w:proofErr w:type="spellEnd"/>
      <w:r w:rsidR="000D38C2">
        <w:rPr>
          <w:rFonts w:eastAsia="DengXian"/>
          <w:lang w:eastAsia="en-US"/>
        </w:rPr>
        <w:t xml:space="preserve"> a</w:t>
      </w:r>
      <w:r w:rsidR="00343498">
        <w:rPr>
          <w:rFonts w:eastAsia="DengXian"/>
          <w:lang w:eastAsia="en-US"/>
        </w:rPr>
        <w:t xml:space="preserve">nd </w:t>
      </w:r>
      <w:proofErr w:type="spellStart"/>
      <w:r w:rsidR="00343498" w:rsidRPr="00343498">
        <w:rPr>
          <w:rFonts w:eastAsia="DengXian"/>
          <w:lang w:eastAsia="en-US"/>
        </w:rPr>
        <w:t>Nnwdaf_AnalyticsInfo</w:t>
      </w:r>
      <w:proofErr w:type="spellEnd"/>
      <w:r w:rsidR="00343498">
        <w:rPr>
          <w:rFonts w:eastAsia="DengXian"/>
          <w:lang w:eastAsia="en-US"/>
        </w:rPr>
        <w:t xml:space="preserve"> services can be used t</w:t>
      </w:r>
      <w:r w:rsidR="00E00F60">
        <w:rPr>
          <w:rFonts w:eastAsia="DengXian"/>
          <w:lang w:eastAsia="en-US"/>
        </w:rPr>
        <w:t xml:space="preserve">o implement step 3. above. The </w:t>
      </w:r>
      <w:proofErr w:type="spellStart"/>
      <w:r w:rsidR="00E00F60" w:rsidRPr="00E00F60">
        <w:rPr>
          <w:rFonts w:eastAsia="DengXian"/>
          <w:lang w:eastAsia="en-US"/>
        </w:rPr>
        <w:t>Nnwdaf_AnalyticsSubscription</w:t>
      </w:r>
      <w:proofErr w:type="spellEnd"/>
      <w:r w:rsidR="00E00F60">
        <w:rPr>
          <w:rFonts w:eastAsia="DengXian"/>
          <w:lang w:eastAsia="en-US"/>
        </w:rPr>
        <w:t xml:space="preserve"> service can be used by a service consumer to receive notifications </w:t>
      </w:r>
      <w:r w:rsidR="002B1EB7">
        <w:rPr>
          <w:rFonts w:eastAsia="DengXian"/>
          <w:lang w:eastAsia="en-US"/>
        </w:rPr>
        <w:t>about location accuracy, e.g., when a change is detected.</w:t>
      </w:r>
    </w:p>
    <w:p w14:paraId="42CD9B6B" w14:textId="6258E32A" w:rsidR="00375494" w:rsidRDefault="006947D0" w:rsidP="002B172D">
      <w:pPr>
        <w:pStyle w:val="B1"/>
        <w:rPr>
          <w:rFonts w:eastAsia="DengXian"/>
          <w:lang w:eastAsia="en-US"/>
        </w:rPr>
      </w:pPr>
      <w:r>
        <w:rPr>
          <w:rFonts w:eastAsia="DengXian"/>
          <w:lang w:eastAsia="en-US"/>
        </w:rPr>
        <w:t xml:space="preserve">4. </w:t>
      </w:r>
      <w:r w:rsidR="00375494">
        <w:rPr>
          <w:rFonts w:eastAsia="DengXian"/>
          <w:lang w:eastAsia="en-US"/>
        </w:rPr>
        <w:t xml:space="preserve">The NWDAF uses the corresponding model trained in </w:t>
      </w:r>
      <w:r w:rsidR="002F1D37">
        <w:rPr>
          <w:rFonts w:eastAsia="DengXian"/>
          <w:lang w:eastAsia="en-US"/>
        </w:rPr>
        <w:t>the precondition</w:t>
      </w:r>
      <w:r w:rsidR="00375494">
        <w:rPr>
          <w:rFonts w:eastAsia="DengXian"/>
          <w:lang w:eastAsia="en-US"/>
        </w:rPr>
        <w:t xml:space="preserve"> and provides the location accuracy as the output to the LMF.</w:t>
      </w:r>
    </w:p>
    <w:p w14:paraId="7C23030D" w14:textId="316691C8" w:rsidR="00375494" w:rsidRDefault="006947D0" w:rsidP="002B172D">
      <w:pPr>
        <w:pStyle w:val="B1"/>
        <w:rPr>
          <w:rFonts w:eastAsia="DengXian"/>
          <w:lang w:eastAsia="en-US"/>
        </w:rPr>
      </w:pPr>
      <w:r>
        <w:rPr>
          <w:rFonts w:eastAsia="DengXian"/>
          <w:lang w:eastAsia="en-US"/>
        </w:rPr>
        <w:t>5</w:t>
      </w:r>
      <w:r w:rsidR="00050238">
        <w:rPr>
          <w:rFonts w:eastAsia="DengXian"/>
          <w:lang w:eastAsia="en-US"/>
        </w:rPr>
        <w:t>.</w:t>
      </w:r>
      <w:r w:rsidR="0027333E">
        <w:rPr>
          <w:rFonts w:eastAsia="DengXian"/>
          <w:lang w:eastAsia="en-US"/>
        </w:rPr>
        <w:tab/>
      </w:r>
      <w:r w:rsidR="00375494">
        <w:rPr>
          <w:rFonts w:eastAsia="DengXian"/>
          <w:lang w:eastAsia="en-US"/>
        </w:rPr>
        <w:t xml:space="preserve">LMF compares the location accuracy </w:t>
      </w:r>
      <w:r w:rsidR="00FC3210">
        <w:rPr>
          <w:rFonts w:eastAsia="DengXian"/>
          <w:lang w:eastAsia="en-US"/>
        </w:rPr>
        <w:t xml:space="preserve">received </w:t>
      </w:r>
      <w:r w:rsidR="00375494">
        <w:rPr>
          <w:rFonts w:eastAsia="DengXian"/>
          <w:lang w:eastAsia="en-US"/>
        </w:rPr>
        <w:t xml:space="preserve">in step 3 with the required location accuracy </w:t>
      </w:r>
      <w:r w:rsidR="00FC3210">
        <w:rPr>
          <w:rFonts w:eastAsia="DengXian"/>
          <w:lang w:eastAsia="en-US"/>
        </w:rPr>
        <w:t xml:space="preserve">received </w:t>
      </w:r>
      <w:r w:rsidR="00375494">
        <w:rPr>
          <w:rFonts w:eastAsia="DengXian"/>
          <w:lang w:eastAsia="en-US"/>
        </w:rPr>
        <w:t>in step 1 from the LCS Client.</w:t>
      </w:r>
    </w:p>
    <w:p w14:paraId="66390B0C" w14:textId="72F74C27" w:rsidR="00375494" w:rsidRPr="00D209F8" w:rsidRDefault="006947D0" w:rsidP="002B172D">
      <w:pPr>
        <w:pStyle w:val="B1"/>
        <w:rPr>
          <w:rFonts w:eastAsia="DengXian"/>
          <w:i/>
          <w:iCs/>
          <w:lang w:eastAsia="en-US"/>
        </w:rPr>
      </w:pPr>
      <w:r>
        <w:rPr>
          <w:rFonts w:eastAsia="DengXian"/>
          <w:lang w:eastAsia="en-US"/>
        </w:rPr>
        <w:t>6</w:t>
      </w:r>
      <w:r w:rsidR="00050238">
        <w:rPr>
          <w:rFonts w:eastAsia="DengXian"/>
          <w:lang w:eastAsia="en-US"/>
        </w:rPr>
        <w:t>.</w:t>
      </w:r>
      <w:r w:rsidR="00AE1D2C">
        <w:rPr>
          <w:rFonts w:eastAsia="DengXian"/>
          <w:lang w:eastAsia="en-US"/>
        </w:rPr>
        <w:tab/>
      </w:r>
      <w:r w:rsidR="00375494">
        <w:rPr>
          <w:rFonts w:eastAsia="DengXian"/>
          <w:lang w:eastAsia="en-US"/>
        </w:rPr>
        <w:t xml:space="preserve">If the required location accuracy is not met, the LMF </w:t>
      </w:r>
      <w:r w:rsidR="00333991">
        <w:rPr>
          <w:rFonts w:eastAsia="DengXian"/>
          <w:lang w:eastAsia="en-US"/>
        </w:rPr>
        <w:t>t</w:t>
      </w:r>
      <w:r w:rsidR="00375494">
        <w:rPr>
          <w:rFonts w:eastAsia="DengXian"/>
          <w:lang w:eastAsia="en-US"/>
        </w:rPr>
        <w:t>ake</w:t>
      </w:r>
      <w:r w:rsidR="00333991">
        <w:rPr>
          <w:rFonts w:eastAsia="DengXian"/>
          <w:lang w:eastAsia="en-US"/>
        </w:rPr>
        <w:t>s</w:t>
      </w:r>
      <w:r w:rsidR="00375494">
        <w:rPr>
          <w:rFonts w:eastAsia="DengXian"/>
          <w:lang w:eastAsia="en-US"/>
        </w:rPr>
        <w:t xml:space="preserve"> subsequent actions like re-executing the LCS procedure with more stringent parameters (for example: higher periodicity measurements)</w:t>
      </w:r>
      <w:r w:rsidR="00F572B0">
        <w:rPr>
          <w:rFonts w:eastAsia="DengXian"/>
          <w:lang w:eastAsia="en-US"/>
        </w:rPr>
        <w:t>.</w:t>
      </w:r>
    </w:p>
    <w:p w14:paraId="3DFD7619" w14:textId="3A19BCC1" w:rsidR="00375494" w:rsidRDefault="006947D0" w:rsidP="002B172D">
      <w:pPr>
        <w:pStyle w:val="B1"/>
        <w:rPr>
          <w:rFonts w:eastAsia="DengXian"/>
          <w:lang w:eastAsia="en-US"/>
        </w:rPr>
      </w:pPr>
      <w:r>
        <w:rPr>
          <w:rFonts w:eastAsia="DengXian"/>
          <w:lang w:eastAsia="en-US"/>
        </w:rPr>
        <w:t>7</w:t>
      </w:r>
      <w:r w:rsidR="00050238">
        <w:rPr>
          <w:rFonts w:eastAsia="DengXian"/>
          <w:lang w:eastAsia="en-US"/>
        </w:rPr>
        <w:t>.</w:t>
      </w:r>
      <w:r w:rsidR="00AE1D2C">
        <w:rPr>
          <w:rFonts w:eastAsia="DengXian"/>
          <w:lang w:eastAsia="en-US"/>
        </w:rPr>
        <w:tab/>
      </w:r>
      <w:r w:rsidR="00375494">
        <w:rPr>
          <w:rFonts w:eastAsia="DengXian"/>
          <w:lang w:eastAsia="en-US"/>
        </w:rPr>
        <w:t>The LMF returns the location estimate with the required accuracy</w:t>
      </w:r>
      <w:r w:rsidR="00FC3210">
        <w:rPr>
          <w:rFonts w:eastAsia="DengXian"/>
          <w:lang w:eastAsia="en-US"/>
        </w:rPr>
        <w:t>.</w:t>
      </w:r>
    </w:p>
    <w:p w14:paraId="2D8B042B" w14:textId="492BC06F" w:rsidR="000D6E7D" w:rsidRDefault="000D6E7D" w:rsidP="002B172D">
      <w:pPr>
        <w:pStyle w:val="B1"/>
        <w:rPr>
          <w:rFonts w:eastAsia="DengXian"/>
          <w:lang w:eastAsia="en-US"/>
        </w:rPr>
      </w:pPr>
    </w:p>
    <w:p w14:paraId="2E8241DC" w14:textId="71FFB588" w:rsidR="000D6E7D" w:rsidRDefault="000D6E7D" w:rsidP="002B172D">
      <w:pPr>
        <w:pStyle w:val="B1"/>
        <w:rPr>
          <w:rFonts w:eastAsia="DengXian"/>
          <w:lang w:eastAsia="en-US"/>
        </w:rPr>
      </w:pPr>
      <w:r w:rsidRPr="00F545FF">
        <w:rPr>
          <w:rFonts w:eastAsia="DengXian"/>
          <w:lang w:eastAsia="en-US"/>
        </w:rPr>
        <w:t>NOTE:</w:t>
      </w:r>
      <w:r w:rsidRPr="00F545FF">
        <w:rPr>
          <w:rFonts w:eastAsia="DengXian"/>
          <w:lang w:eastAsia="en-US"/>
        </w:rPr>
        <w:tab/>
        <w:t>The offline training gives the ML model the ability to predict the location accuracy without the need for a reference location estimate. This is made possible by the extensive training done using various accuracy/reference values, which result in the computing of weights in the ML model. Such a trained model can then be used for an inference/prediction of the location accuracy in this st</w:t>
      </w:r>
      <w:r>
        <w:rPr>
          <w:rFonts w:eastAsia="DengXian"/>
          <w:lang w:eastAsia="en-US"/>
        </w:rPr>
        <w:t>ep 3.</w:t>
      </w:r>
    </w:p>
    <w:p w14:paraId="65F7CD20" w14:textId="6ACD3673" w:rsidR="00E235A9" w:rsidRDefault="00E235A9" w:rsidP="00E235A9">
      <w:pPr>
        <w:pStyle w:val="Heading3"/>
      </w:pPr>
      <w:r w:rsidRPr="00CA542C">
        <w:rPr>
          <w:rFonts w:eastAsia="DengXian"/>
          <w:lang w:eastAsia="en-US"/>
        </w:rPr>
        <w:t>6.X.</w:t>
      </w:r>
      <w:r>
        <w:rPr>
          <w:rFonts w:eastAsia="DengXian"/>
          <w:lang w:eastAsia="en-US"/>
        </w:rPr>
        <w:t>3</w:t>
      </w:r>
      <w:r w:rsidRPr="00CA542C">
        <w:rPr>
          <w:rFonts w:eastAsia="DengXian"/>
          <w:lang w:eastAsia="en-US"/>
        </w:rPr>
        <w:tab/>
      </w:r>
      <w:r>
        <w:rPr>
          <w:rFonts w:eastAsia="DengXian"/>
          <w:lang w:eastAsia="en-US"/>
        </w:rPr>
        <w:t xml:space="preserve">Impacts </w:t>
      </w:r>
      <w:r>
        <w:t xml:space="preserve">on </w:t>
      </w:r>
      <w:r>
        <w:rPr>
          <w:lang w:eastAsia="zh-CN"/>
        </w:rPr>
        <w:t>services,</w:t>
      </w:r>
      <w:r>
        <w:t xml:space="preserve"> </w:t>
      </w:r>
      <w:proofErr w:type="gramStart"/>
      <w:r>
        <w:t>entities</w:t>
      </w:r>
      <w:proofErr w:type="gramEnd"/>
      <w:r>
        <w:t xml:space="preserve"> and interfaces</w:t>
      </w:r>
    </w:p>
    <w:p w14:paraId="5DAEC24D" w14:textId="4A4FB43B" w:rsidR="00E235A9" w:rsidRDefault="00E235A9" w:rsidP="00E235A9">
      <w:pPr>
        <w:rPr>
          <w:rFonts w:eastAsia="DengXian"/>
        </w:rPr>
      </w:pPr>
      <w:r>
        <w:rPr>
          <w:rFonts w:eastAsia="DengXian"/>
        </w:rPr>
        <w:t>NWDAF</w:t>
      </w:r>
    </w:p>
    <w:p w14:paraId="56C36316" w14:textId="44A585FD" w:rsidR="00864827" w:rsidRDefault="00E235A9" w:rsidP="00E235A9">
      <w:pPr>
        <w:pStyle w:val="ListParagraph"/>
        <w:numPr>
          <w:ilvl w:val="0"/>
          <w:numId w:val="36"/>
        </w:numPr>
        <w:rPr>
          <w:rFonts w:ascii="Times New Roman" w:eastAsia="DengXian" w:hAnsi="Times New Roman" w:cs="Times New Roman"/>
          <w:color w:val="000000"/>
          <w:sz w:val="20"/>
          <w:szCs w:val="20"/>
          <w:lang w:val="en-GB" w:eastAsia="en-US"/>
        </w:rPr>
      </w:pPr>
      <w:r>
        <w:rPr>
          <w:rFonts w:ascii="Times New Roman" w:eastAsia="DengXian" w:hAnsi="Times New Roman" w:cs="Times New Roman"/>
          <w:color w:val="000000"/>
          <w:sz w:val="20"/>
          <w:szCs w:val="20"/>
          <w:lang w:val="en-GB" w:eastAsia="en-US"/>
        </w:rPr>
        <w:t xml:space="preserve">Supports </w:t>
      </w:r>
      <w:r w:rsidR="00864827">
        <w:rPr>
          <w:rFonts w:ascii="Times New Roman" w:eastAsia="DengXian" w:hAnsi="Times New Roman" w:cs="Times New Roman"/>
          <w:color w:val="000000"/>
          <w:sz w:val="20"/>
          <w:szCs w:val="20"/>
          <w:lang w:val="en-GB" w:eastAsia="en-US"/>
        </w:rPr>
        <w:t>a new Analytics ID for determining Location Accuracy</w:t>
      </w:r>
    </w:p>
    <w:p w14:paraId="02C7D074" w14:textId="440FBB09" w:rsidR="00E235A9" w:rsidRPr="00F5537D" w:rsidRDefault="00864827"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subscription from NFs like LMF to make use of this Analytics</w:t>
      </w:r>
    </w:p>
    <w:p w14:paraId="1A098333" w14:textId="4DC4CEB2" w:rsidR="00F5537D" w:rsidRPr="001D0CC7" w:rsidRDefault="00F5537D"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data collection from LMF to generate the output of this Analytics</w:t>
      </w:r>
    </w:p>
    <w:p w14:paraId="60563338" w14:textId="77777777" w:rsidR="00E235A9" w:rsidRDefault="00E235A9" w:rsidP="002B172D">
      <w:pPr>
        <w:pStyle w:val="B1"/>
        <w:rPr>
          <w:rFonts w:eastAsia="DengXian"/>
          <w:lang w:eastAsia="en-US"/>
        </w:rPr>
      </w:pPr>
    </w:p>
    <w:bookmarkEnd w:id="30"/>
    <w:bookmarkEnd w:id="31"/>
    <w:bookmarkEnd w:id="32"/>
    <w:bookmarkEnd w:id="49"/>
    <w:bookmarkEnd w:id="50"/>
    <w:p w14:paraId="3334F303" w14:textId="77777777" w:rsidR="00FE7DE4" w:rsidRDefault="00FE7DE4" w:rsidP="001D0CC7">
      <w:pPr>
        <w:pStyle w:val="Heading1"/>
        <w:ind w:left="0" w:firstLine="0"/>
        <w:rPr>
          <w:color w:val="FF0000"/>
          <w:sz w:val="40"/>
        </w:rPr>
      </w:pPr>
      <w:r>
        <w:rPr>
          <w:color w:val="FF0000"/>
          <w:sz w:val="40"/>
        </w:rPr>
        <w:lastRenderedPageBreak/>
        <w:t>*** End of changes ***</w:t>
      </w:r>
    </w:p>
    <w:p w14:paraId="628F55B2" w14:textId="77777777" w:rsidR="00DB4135" w:rsidRPr="002A208D" w:rsidRDefault="00DB4135" w:rsidP="00FE7DE4"/>
    <w:sectPr w:rsidR="00DB4135" w:rsidRPr="002A208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561D8" w14:textId="77777777" w:rsidR="00964E29" w:rsidRDefault="00964E29">
      <w:r>
        <w:separator/>
      </w:r>
    </w:p>
    <w:p w14:paraId="54079EBE" w14:textId="77777777" w:rsidR="00964E29" w:rsidRDefault="00964E29"/>
  </w:endnote>
  <w:endnote w:type="continuationSeparator" w:id="0">
    <w:p w14:paraId="1856B871" w14:textId="77777777" w:rsidR="00964E29" w:rsidRDefault="00964E29">
      <w:r>
        <w:continuationSeparator/>
      </w:r>
    </w:p>
    <w:p w14:paraId="51EE7E46" w14:textId="77777777" w:rsidR="00964E29" w:rsidRDefault="00964E29"/>
  </w:endnote>
  <w:endnote w:type="continuationNotice" w:id="1">
    <w:p w14:paraId="52021A67" w14:textId="77777777" w:rsidR="00964E29" w:rsidRDefault="00964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0A7C" w14:textId="77777777" w:rsidR="00964E29" w:rsidRDefault="00964E29">
      <w:r>
        <w:separator/>
      </w:r>
    </w:p>
    <w:p w14:paraId="7297FE87" w14:textId="77777777" w:rsidR="00964E29" w:rsidRDefault="00964E29"/>
  </w:footnote>
  <w:footnote w:type="continuationSeparator" w:id="0">
    <w:p w14:paraId="12AB0EF8" w14:textId="77777777" w:rsidR="00964E29" w:rsidRDefault="00964E29">
      <w:r>
        <w:continuationSeparator/>
      </w:r>
    </w:p>
    <w:p w14:paraId="476A063A" w14:textId="77777777" w:rsidR="00964E29" w:rsidRDefault="00964E29"/>
  </w:footnote>
  <w:footnote w:type="continuationNotice" w:id="1">
    <w:p w14:paraId="77429347" w14:textId="77777777" w:rsidR="00964E29" w:rsidRDefault="00964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FA25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149B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D24E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0EC4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F4AE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268F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3C72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DE5E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1E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302E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3"/>
  </w:num>
  <w:num w:numId="4">
    <w:abstractNumId w:val="11"/>
  </w:num>
  <w:num w:numId="5">
    <w:abstractNumId w:val="16"/>
  </w:num>
  <w:num w:numId="6">
    <w:abstractNumId w:val="24"/>
  </w:num>
  <w:num w:numId="7">
    <w:abstractNumId w:val="28"/>
  </w:num>
  <w:num w:numId="8">
    <w:abstractNumId w:val="33"/>
  </w:num>
  <w:num w:numId="9">
    <w:abstractNumId w:val="14"/>
  </w:num>
  <w:num w:numId="10">
    <w:abstractNumId w:val="23"/>
  </w:num>
  <w:num w:numId="11">
    <w:abstractNumId w:val="29"/>
  </w:num>
  <w:num w:numId="12">
    <w:abstractNumId w:val="15"/>
  </w:num>
  <w:num w:numId="13">
    <w:abstractNumId w:val="10"/>
  </w:num>
  <w:num w:numId="14">
    <w:abstractNumId w:val="20"/>
  </w:num>
  <w:num w:numId="15">
    <w:abstractNumId w:val="27"/>
  </w:num>
  <w:num w:numId="16">
    <w:abstractNumId w:val="17"/>
  </w:num>
  <w:num w:numId="17">
    <w:abstractNumId w:val="32"/>
  </w:num>
  <w:num w:numId="18">
    <w:abstractNumId w:val="31"/>
  </w:num>
  <w:num w:numId="19">
    <w:abstractNumId w:val="22"/>
  </w:num>
  <w:num w:numId="20">
    <w:abstractNumId w:val="18"/>
  </w:num>
  <w:num w:numId="21">
    <w:abstractNumId w:val="19"/>
  </w:num>
  <w:num w:numId="22">
    <w:abstractNumId w:val="21"/>
  </w:num>
  <w:num w:numId="23">
    <w:abstractNumId w:val="2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12"/>
  </w:num>
  <w:num w:numId="36">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43E5"/>
    <w:rsid w:val="001845B1"/>
    <w:rsid w:val="001859A4"/>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E4C"/>
    <w:rsid w:val="0093663A"/>
    <w:rsid w:val="009366EF"/>
    <w:rsid w:val="009409B3"/>
    <w:rsid w:val="009410D2"/>
    <w:rsid w:val="0094218C"/>
    <w:rsid w:val="009424C1"/>
    <w:rsid w:val="00943096"/>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F02E4"/>
    <w:rsid w:val="009F1BB1"/>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1619"/>
    <w:rsid w:val="00B1269E"/>
    <w:rsid w:val="00B1358F"/>
    <w:rsid w:val="00B13836"/>
    <w:rsid w:val="00B13AAB"/>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4D4D"/>
    <w:rsid w:val="00BD55B5"/>
    <w:rsid w:val="00BD7534"/>
    <w:rsid w:val="00BE0CA3"/>
    <w:rsid w:val="00BE0E05"/>
    <w:rsid w:val="00BE15EA"/>
    <w:rsid w:val="00BE22BB"/>
    <w:rsid w:val="00BE2DAA"/>
    <w:rsid w:val="00BE3A0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AA9"/>
    <w:rsid w:val="00C92199"/>
    <w:rsid w:val="00C96C41"/>
    <w:rsid w:val="00C976C4"/>
    <w:rsid w:val="00C97809"/>
    <w:rsid w:val="00CA0C1D"/>
    <w:rsid w:val="00CA13D3"/>
    <w:rsid w:val="00CA16B5"/>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6B74"/>
    <w:rsid w:val="00D66BBE"/>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4DF"/>
    <w:rsid w:val="00E627B7"/>
    <w:rsid w:val="00E645F5"/>
    <w:rsid w:val="00E65088"/>
    <w:rsid w:val="00E658B3"/>
    <w:rsid w:val="00E65B4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4A56580D-8525-43DA-8130-029606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0E_Electronic_2022-04/INBOX/S2-220330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5AIRPNAIUNRU-2028481721-6472</_dlc_DocId>
    <_dlc_DocIdUrl xmlns="71c5aaf6-e6ce-465b-b873-5148d2a4c105">
      <Url>https://nokia.sharepoint.com/sites/c5g/e2earch/_layouts/15/DocIdRedir.aspx?ID=5AIRPNAIUNRU-2028481721-6472</Url>
      <Description>5AIRPNAIUNRU-2028481721-6472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2.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F2598D8-1AAE-4CA4-99BD-6F970C3D5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5</Pages>
  <Words>1189</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7609</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Nokia-r01</cp:lastModifiedBy>
  <cp:revision>117</cp:revision>
  <cp:lastPrinted>2014-09-10T09:04:00Z</cp:lastPrinted>
  <dcterms:created xsi:type="dcterms:W3CDTF">2022-05-05T05:39:00Z</dcterms:created>
  <dcterms:modified xsi:type="dcterms:W3CDTF">2022-05-18T09:48:00Z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8cfa87c0-c7b0-446e-abe4-68660a57d3dc</vt:lpwstr>
  </property>
</Properties>
</file>